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E016BF0" w14:textId="40AED99A" w:rsidR="00AC3E97" w:rsidRPr="00A73282" w:rsidRDefault="00AC3E97">
      <w:pPr>
        <w:pStyle w:val="Header"/>
        <w:tabs>
          <w:tab w:val="clear" w:pos="4153"/>
          <w:tab w:val="clear" w:pos="8306"/>
          <w:tab w:val="right" w:pos="9638"/>
        </w:tabs>
        <w:spacing w:after="0"/>
        <w:ind w:right="-57"/>
      </w:pPr>
      <w:r w:rsidRPr="00C155F8">
        <w:rPr>
          <w:rFonts w:ascii="Arial" w:eastAsia="Arial Unicode MS" w:hAnsi="Arial" w:cs="Arial"/>
          <w:b/>
          <w:sz w:val="24"/>
        </w:rPr>
        <w:t>SA WG2 Meeting #1</w:t>
      </w:r>
      <w:r w:rsidR="00C36D1F" w:rsidRPr="00C155F8">
        <w:rPr>
          <w:rFonts w:ascii="Arial" w:eastAsia="Arial Unicode MS" w:hAnsi="Arial" w:cs="Arial"/>
          <w:b/>
          <w:sz w:val="24"/>
        </w:rPr>
        <w:t>5</w:t>
      </w:r>
      <w:r w:rsidR="004F7DC0">
        <w:rPr>
          <w:rFonts w:ascii="Arial" w:eastAsia="Arial Unicode MS" w:hAnsi="Arial" w:cs="Arial"/>
          <w:b/>
          <w:sz w:val="24"/>
        </w:rPr>
        <w:t>3</w:t>
      </w:r>
      <w:r w:rsidRPr="00C155F8">
        <w:rPr>
          <w:rFonts w:ascii="Arial" w:eastAsia="Arial Unicode MS" w:hAnsi="Arial" w:cs="Arial"/>
          <w:b/>
          <w:sz w:val="24"/>
        </w:rPr>
        <w:t>E e-meeting</w:t>
      </w:r>
      <w:r w:rsidRPr="00C155F8">
        <w:rPr>
          <w:rFonts w:ascii="Arial" w:eastAsia="Arial Unicode MS" w:hAnsi="Arial" w:cs="Arial"/>
          <w:b/>
          <w:sz w:val="24"/>
        </w:rPr>
        <w:tab/>
      </w:r>
      <w:r w:rsidRPr="00C155F8">
        <w:rPr>
          <w:rFonts w:ascii="Arial" w:eastAsia="SimSun" w:hAnsi="Arial" w:cs="Arial"/>
          <w:b/>
          <w:i/>
          <w:sz w:val="28"/>
        </w:rPr>
        <w:t>S2-</w:t>
      </w:r>
      <w:r w:rsidR="00A80FBC">
        <w:rPr>
          <w:rFonts w:ascii="Arial" w:eastAsia="SimSun" w:hAnsi="Arial" w:cs="Arial"/>
          <w:b/>
          <w:i/>
          <w:sz w:val="28"/>
        </w:rPr>
        <w:t>220</w:t>
      </w:r>
      <w:r w:rsidR="00C60E74">
        <w:rPr>
          <w:rFonts w:ascii="Arial" w:eastAsia="SimSun" w:hAnsi="Arial" w:cs="Arial"/>
          <w:b/>
          <w:i/>
          <w:sz w:val="28"/>
        </w:rPr>
        <w:t>8234</w:t>
      </w:r>
    </w:p>
    <w:p w14:paraId="1796D3C5" w14:textId="44817DD4" w:rsidR="00AC3E97" w:rsidRPr="00A73282" w:rsidRDefault="00AC3E97">
      <w:pPr>
        <w:pStyle w:val="Header"/>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pPr>
      <w:proofErr w:type="spellStart"/>
      <w:r w:rsidRPr="00C155F8">
        <w:rPr>
          <w:rFonts w:ascii="Arial" w:eastAsia="Arial Unicode MS" w:hAnsi="Arial" w:cs="Arial"/>
          <w:b/>
          <w:sz w:val="24"/>
        </w:rPr>
        <w:t>Elbonia</w:t>
      </w:r>
      <w:proofErr w:type="spellEnd"/>
      <w:r w:rsidRPr="00C155F8">
        <w:rPr>
          <w:rFonts w:ascii="Arial" w:eastAsia="Arial Unicode MS" w:hAnsi="Arial" w:cs="Arial"/>
          <w:b/>
          <w:sz w:val="24"/>
        </w:rPr>
        <w:t>,</w:t>
      </w:r>
      <w:r w:rsidR="00F035ED" w:rsidRPr="00C155F8">
        <w:rPr>
          <w:rFonts w:ascii="Arial" w:eastAsia="Arial Unicode MS" w:hAnsi="Arial" w:cs="Arial"/>
          <w:b/>
          <w:sz w:val="24"/>
        </w:rPr>
        <w:t xml:space="preserve"> </w:t>
      </w:r>
      <w:r w:rsidR="00A865F3">
        <w:rPr>
          <w:rFonts w:ascii="Arial" w:eastAsia="Arial Unicode MS" w:hAnsi="Arial" w:cs="Arial"/>
          <w:b/>
          <w:sz w:val="24"/>
        </w:rPr>
        <w:t>1</w:t>
      </w:r>
      <w:r w:rsidR="004F7DC0">
        <w:rPr>
          <w:rFonts w:ascii="Arial" w:eastAsia="Arial Unicode MS" w:hAnsi="Arial" w:cs="Arial"/>
          <w:b/>
          <w:sz w:val="24"/>
        </w:rPr>
        <w:t>0</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xml:space="preserve"> – </w:t>
      </w:r>
      <w:r w:rsidR="004F7DC0">
        <w:rPr>
          <w:rFonts w:ascii="Arial" w:eastAsia="Arial Unicode MS" w:hAnsi="Arial" w:cs="Arial"/>
          <w:b/>
          <w:sz w:val="24"/>
        </w:rPr>
        <w:t>17</w:t>
      </w:r>
      <w:r w:rsidR="00F035ED" w:rsidRPr="00C155F8">
        <w:rPr>
          <w:rFonts w:ascii="Arial" w:eastAsia="Arial Unicode MS" w:hAnsi="Arial" w:cs="Arial"/>
          <w:b/>
          <w:sz w:val="24"/>
          <w:vertAlign w:val="superscript"/>
        </w:rPr>
        <w:t>th</w:t>
      </w:r>
      <w:r w:rsidR="004F7DC0">
        <w:rPr>
          <w:rFonts w:ascii="Arial" w:eastAsia="Arial Unicode MS" w:hAnsi="Arial" w:cs="Arial"/>
          <w:b/>
          <w:sz w:val="24"/>
          <w:vertAlign w:val="superscript"/>
        </w:rPr>
        <w:t xml:space="preserve"> </w:t>
      </w:r>
      <w:proofErr w:type="gramStart"/>
      <w:r w:rsidR="004F7DC0">
        <w:rPr>
          <w:rFonts w:ascii="Arial" w:eastAsia="Arial Unicode MS" w:hAnsi="Arial" w:cs="Arial"/>
          <w:b/>
          <w:sz w:val="24"/>
        </w:rPr>
        <w:t>October,</w:t>
      </w:r>
      <w:proofErr w:type="gramEnd"/>
      <w:r w:rsidR="00F035ED" w:rsidRPr="00C155F8">
        <w:rPr>
          <w:rFonts w:ascii="Arial" w:eastAsia="Arial Unicode MS" w:hAnsi="Arial" w:cs="Arial"/>
          <w:b/>
          <w:sz w:val="24"/>
        </w:rPr>
        <w:t xml:space="preserve"> 2022</w:t>
      </w:r>
      <w:r w:rsidR="00CD288B">
        <w:rPr>
          <w:rFonts w:ascii="Arial" w:eastAsia="Arial Unicode MS" w:hAnsi="Arial" w:cs="Arial"/>
          <w:b/>
          <w:sz w:val="24"/>
        </w:rPr>
        <w:tab/>
      </w:r>
    </w:p>
    <w:p w14:paraId="1046F088" w14:textId="77777777" w:rsidR="00AC3E97" w:rsidRPr="00C155F8" w:rsidRDefault="00AC3E97">
      <w:pPr>
        <w:rPr>
          <w:rFonts w:ascii="Arial" w:eastAsia="Arial Unicode MS" w:hAnsi="Arial" w:cs="Arial"/>
          <w:b/>
          <w:sz w:val="24"/>
        </w:rPr>
      </w:pPr>
    </w:p>
    <w:p w14:paraId="0C863B38" w14:textId="3CED0063" w:rsidR="00AC3E97" w:rsidRPr="00A73282" w:rsidRDefault="00AC3E97">
      <w:pPr>
        <w:ind w:left="2127" w:hanging="2127"/>
      </w:pPr>
      <w:r w:rsidRPr="00C155F8">
        <w:rPr>
          <w:rFonts w:ascii="Arial" w:hAnsi="Arial" w:cs="Arial"/>
          <w:b/>
        </w:rPr>
        <w:t>Source</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Ericsson</w:t>
      </w:r>
    </w:p>
    <w:p w14:paraId="149A9476" w14:textId="693CE36E" w:rsidR="00AC3E97" w:rsidRPr="00A73282" w:rsidRDefault="00AC3E97">
      <w:pPr>
        <w:ind w:left="2127" w:hanging="2127"/>
      </w:pPr>
      <w:r w:rsidRPr="00C155F8">
        <w:rPr>
          <w:rFonts w:ascii="Arial" w:hAnsi="Arial" w:cs="Arial"/>
          <w:b/>
        </w:rPr>
        <w:t>Title</w:t>
      </w:r>
      <w:r w:rsidR="00F035ED" w:rsidRPr="00C155F8">
        <w:rPr>
          <w:rFonts w:ascii="Arial" w:hAnsi="Arial" w:cs="Arial"/>
          <w:b/>
        </w:rPr>
        <w:t>:</w:t>
      </w:r>
      <w:r w:rsidR="00F035ED" w:rsidRPr="00C155F8">
        <w:rPr>
          <w:rFonts w:ascii="Arial" w:hAnsi="Arial" w:cs="Arial"/>
          <w:b/>
        </w:rPr>
        <w:tab/>
      </w:r>
      <w:r w:rsidR="00617575">
        <w:rPr>
          <w:rFonts w:ascii="Arial" w:hAnsi="Arial" w:cs="Arial"/>
          <w:b/>
        </w:rPr>
        <w:t>KI#</w:t>
      </w:r>
      <w:r w:rsidR="00E80C28">
        <w:rPr>
          <w:rFonts w:ascii="Arial" w:hAnsi="Arial" w:cs="Arial"/>
          <w:b/>
        </w:rPr>
        <w:t>7</w:t>
      </w:r>
      <w:r w:rsidR="00617575">
        <w:rPr>
          <w:rFonts w:ascii="Arial" w:hAnsi="Arial" w:cs="Arial"/>
          <w:b/>
        </w:rPr>
        <w:t xml:space="preserve">, </w:t>
      </w:r>
      <w:r w:rsidR="004D4CBE">
        <w:rPr>
          <w:rFonts w:ascii="Arial" w:hAnsi="Arial" w:cs="Arial"/>
          <w:b/>
        </w:rPr>
        <w:t xml:space="preserve">Updates to </w:t>
      </w:r>
      <w:r w:rsidR="00E80C28">
        <w:rPr>
          <w:rFonts w:ascii="Arial" w:hAnsi="Arial" w:cs="Arial"/>
          <w:b/>
        </w:rPr>
        <w:t>Solution#41</w:t>
      </w:r>
    </w:p>
    <w:p w14:paraId="093E206D" w14:textId="4AB44400" w:rsidR="00AC3E97" w:rsidRDefault="00AC3E97">
      <w:pPr>
        <w:ind w:left="2127" w:hanging="2127"/>
        <w:rPr>
          <w:rFonts w:ascii="Arial" w:hAnsi="Arial" w:cs="Arial"/>
          <w:b/>
        </w:rPr>
      </w:pPr>
      <w:r w:rsidRPr="00C155F8">
        <w:rPr>
          <w:rFonts w:ascii="Arial" w:hAnsi="Arial" w:cs="Arial"/>
          <w:b/>
        </w:rPr>
        <w:t>Document for</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Approval</w:t>
      </w:r>
    </w:p>
    <w:p w14:paraId="00A18A3F" w14:textId="4E7DEE89" w:rsidR="00416DB6" w:rsidRPr="00F16A20" w:rsidRDefault="00416DB6">
      <w:pPr>
        <w:ind w:left="2127" w:hanging="2127"/>
        <w:rPr>
          <w:lang w:val="en-US"/>
        </w:rPr>
      </w:pPr>
      <w:r w:rsidRPr="00F16A20">
        <w:rPr>
          <w:rFonts w:ascii="Arial" w:hAnsi="Arial" w:cs="Arial"/>
          <w:b/>
          <w:lang w:val="en-US"/>
        </w:rPr>
        <w:t>Spec:</w:t>
      </w:r>
      <w:r w:rsidRPr="00F16A20">
        <w:rPr>
          <w:rFonts w:ascii="Arial" w:hAnsi="Arial" w:cs="Arial"/>
          <w:b/>
          <w:lang w:val="en-US"/>
        </w:rPr>
        <w:tab/>
        <w:t>3GPP TR 23.700-8</w:t>
      </w:r>
      <w:r w:rsidR="00904160">
        <w:rPr>
          <w:rFonts w:ascii="Arial" w:hAnsi="Arial" w:cs="Arial"/>
          <w:b/>
          <w:lang w:val="en-US"/>
        </w:rPr>
        <w:t>0</w:t>
      </w:r>
    </w:p>
    <w:p w14:paraId="2F6EB9DC" w14:textId="14F89C17" w:rsidR="00AC3E97" w:rsidRPr="00F16A20" w:rsidRDefault="00AC3E97">
      <w:pPr>
        <w:ind w:left="2127" w:hanging="2127"/>
        <w:rPr>
          <w:lang w:val="en-US"/>
        </w:rPr>
      </w:pPr>
      <w:r w:rsidRPr="00F16A20">
        <w:rPr>
          <w:rFonts w:ascii="Arial" w:hAnsi="Arial" w:cs="Arial"/>
          <w:b/>
          <w:lang w:val="en-US"/>
        </w:rPr>
        <w:t>Agenda Item:</w:t>
      </w:r>
      <w:r w:rsidR="00F035ED" w:rsidRPr="00F16A20">
        <w:rPr>
          <w:rFonts w:ascii="Arial" w:hAnsi="Arial" w:cs="Arial"/>
          <w:b/>
          <w:lang w:val="en-US"/>
        </w:rPr>
        <w:tab/>
      </w:r>
      <w:r w:rsidR="00142063" w:rsidRPr="00F16A20">
        <w:rPr>
          <w:rFonts w:ascii="Arial" w:hAnsi="Arial" w:cs="Arial"/>
          <w:b/>
          <w:lang w:val="en-US"/>
        </w:rPr>
        <w:t>9.2</w:t>
      </w:r>
      <w:r w:rsidR="00904160">
        <w:rPr>
          <w:rFonts w:ascii="Arial" w:hAnsi="Arial" w:cs="Arial"/>
          <w:b/>
          <w:lang w:val="en-US"/>
        </w:rPr>
        <w:t>1</w:t>
      </w:r>
    </w:p>
    <w:p w14:paraId="45DCF29B" w14:textId="04AF0722" w:rsidR="00AC3E97" w:rsidRPr="00A73282" w:rsidRDefault="00AC3E97">
      <w:pPr>
        <w:ind w:left="2127" w:hanging="2127"/>
      </w:pPr>
      <w:r w:rsidRPr="00C155F8">
        <w:rPr>
          <w:rFonts w:ascii="Arial" w:hAnsi="Arial" w:cs="Arial"/>
          <w:b/>
        </w:rPr>
        <w:t>Work Item / Release:</w:t>
      </w:r>
      <w:r w:rsidR="00F035ED" w:rsidRPr="00C155F8">
        <w:rPr>
          <w:rFonts w:ascii="Arial" w:hAnsi="Arial" w:cs="Arial"/>
          <w:b/>
        </w:rPr>
        <w:tab/>
      </w:r>
      <w:proofErr w:type="spellStart"/>
      <w:r w:rsidR="00142063" w:rsidRPr="00C155F8">
        <w:rPr>
          <w:rFonts w:ascii="Arial" w:hAnsi="Arial" w:cs="Arial"/>
          <w:b/>
        </w:rPr>
        <w:t>FS_</w:t>
      </w:r>
      <w:r w:rsidR="00904160">
        <w:rPr>
          <w:rFonts w:ascii="Arial" w:hAnsi="Arial" w:cs="Arial"/>
          <w:b/>
        </w:rPr>
        <w:t>AIMLsys</w:t>
      </w:r>
      <w:proofErr w:type="spellEnd"/>
      <w:r w:rsidR="00142063" w:rsidRPr="00C155F8">
        <w:rPr>
          <w:rFonts w:ascii="Arial" w:hAnsi="Arial" w:cs="Arial"/>
          <w:b/>
        </w:rPr>
        <w:t xml:space="preserve"> / Rel-18</w:t>
      </w:r>
    </w:p>
    <w:p w14:paraId="4853FB4D" w14:textId="5F6CD9CC" w:rsidR="00AC3E97" w:rsidRPr="00A73282" w:rsidRDefault="00AC3E97">
      <w:pPr>
        <w:jc w:val="both"/>
      </w:pPr>
      <w:r w:rsidRPr="00C155F8">
        <w:rPr>
          <w:rFonts w:ascii="Arial" w:hAnsi="Arial" w:cs="Arial"/>
          <w:i/>
        </w:rPr>
        <w:t>Abstract: This contribution</w:t>
      </w:r>
      <w:r w:rsidR="00717B33">
        <w:rPr>
          <w:rFonts w:ascii="Arial" w:hAnsi="Arial" w:cs="Arial"/>
          <w:i/>
        </w:rPr>
        <w:t xml:space="preserve"> </w:t>
      </w:r>
      <w:r w:rsidR="00FA7063">
        <w:rPr>
          <w:rFonts w:ascii="Arial" w:hAnsi="Arial" w:cs="Arial"/>
          <w:i/>
        </w:rPr>
        <w:t xml:space="preserve">updates Solution #41 to </w:t>
      </w:r>
      <w:r w:rsidR="0024264E">
        <w:rPr>
          <w:rFonts w:ascii="Arial" w:hAnsi="Arial" w:cs="Arial"/>
          <w:i/>
        </w:rPr>
        <w:t xml:space="preserve">clarify that </w:t>
      </w:r>
      <w:r w:rsidR="006F4338">
        <w:rPr>
          <w:rFonts w:ascii="Arial" w:hAnsi="Arial" w:cs="Arial"/>
          <w:i/>
        </w:rPr>
        <w:t xml:space="preserve">the solution has no impact on the input data of DN performance </w:t>
      </w:r>
      <w:r w:rsidR="00B665AF">
        <w:rPr>
          <w:rFonts w:ascii="Arial" w:hAnsi="Arial" w:cs="Arial"/>
          <w:i/>
        </w:rPr>
        <w:t xml:space="preserve">Analytics. It is also </w:t>
      </w:r>
      <w:r w:rsidR="00925666">
        <w:rPr>
          <w:rFonts w:ascii="Arial" w:hAnsi="Arial" w:cs="Arial"/>
          <w:i/>
        </w:rPr>
        <w:t xml:space="preserve">proposed </w:t>
      </w:r>
      <w:r w:rsidR="63F9578C" w:rsidRPr="32560765">
        <w:rPr>
          <w:rFonts w:ascii="Arial" w:hAnsi="Arial" w:cs="Arial"/>
          <w:i/>
          <w:iCs/>
        </w:rPr>
        <w:t>to output</w:t>
      </w:r>
      <w:r w:rsidR="00925666" w:rsidRPr="32560765">
        <w:rPr>
          <w:rFonts w:ascii="Arial" w:hAnsi="Arial" w:cs="Arial"/>
          <w:i/>
          <w:iCs/>
        </w:rPr>
        <w:t xml:space="preserve"> </w:t>
      </w:r>
      <w:r w:rsidR="00925666">
        <w:rPr>
          <w:rFonts w:ascii="Arial" w:hAnsi="Arial" w:cs="Arial"/>
          <w:i/>
        </w:rPr>
        <w:t xml:space="preserve">top N UEs </w:t>
      </w:r>
      <w:r w:rsidR="00546D60">
        <w:rPr>
          <w:rFonts w:ascii="Arial" w:hAnsi="Arial" w:cs="Arial"/>
          <w:i/>
        </w:rPr>
        <w:t xml:space="preserve">whose </w:t>
      </w:r>
      <w:r w:rsidR="00B11933">
        <w:rPr>
          <w:rFonts w:ascii="Arial" w:hAnsi="Arial" w:cs="Arial"/>
          <w:i/>
        </w:rPr>
        <w:t xml:space="preserve">performance is </w:t>
      </w:r>
      <w:r w:rsidR="00310CAD">
        <w:rPr>
          <w:rFonts w:ascii="Arial" w:hAnsi="Arial" w:cs="Arial"/>
          <w:i/>
        </w:rPr>
        <w:t xml:space="preserve">higher or </w:t>
      </w:r>
      <w:r w:rsidR="00B11933" w:rsidRPr="00B11933">
        <w:rPr>
          <w:rFonts w:ascii="Arial" w:hAnsi="Arial" w:cs="Arial"/>
          <w:i/>
        </w:rPr>
        <w:t>lower than a threshold</w:t>
      </w:r>
      <w:r w:rsidR="00D7538A">
        <w:rPr>
          <w:rFonts w:ascii="Arial" w:hAnsi="Arial" w:cs="Arial"/>
          <w:i/>
        </w:rPr>
        <w:t>.</w:t>
      </w:r>
    </w:p>
    <w:p w14:paraId="58DC8E64" w14:textId="38834778" w:rsidR="00AC3E97" w:rsidRPr="00C155F8" w:rsidRDefault="00AC3E97" w:rsidP="00F035ED">
      <w:pPr>
        <w:pStyle w:val="Heading1"/>
        <w:numPr>
          <w:ilvl w:val="0"/>
          <w:numId w:val="0"/>
        </w:numPr>
      </w:pPr>
      <w:r w:rsidRPr="00C155F8">
        <w:t>Discussion</w:t>
      </w:r>
    </w:p>
    <w:p w14:paraId="0D9B822C" w14:textId="772BFEAE" w:rsidR="008B3869" w:rsidRDefault="00980E9B" w:rsidP="008B3869">
      <w:r>
        <w:t>S</w:t>
      </w:r>
      <w:r w:rsidR="00073F23">
        <w:t>olution#41 proposes to extend the output parameters of DN performance Analytics</w:t>
      </w:r>
      <w:r w:rsidR="00856527">
        <w:t xml:space="preserve"> (statistics)</w:t>
      </w:r>
      <w:r w:rsidR="00073F23">
        <w:t xml:space="preserve">. </w:t>
      </w:r>
      <w:r w:rsidR="00315FFC">
        <w:t>To</w:t>
      </w:r>
      <w:r w:rsidR="008B3869">
        <w:t xml:space="preserve"> generate th</w:t>
      </w:r>
      <w:r w:rsidR="005E1E53">
        <w:t xml:space="preserve">ose output parameters, </w:t>
      </w:r>
      <w:r w:rsidR="008B3869">
        <w:t xml:space="preserve">NWDAF </w:t>
      </w:r>
      <w:r w:rsidR="005E1E53">
        <w:t xml:space="preserve">may </w:t>
      </w:r>
      <w:r w:rsidR="008B3869">
        <w:t xml:space="preserve">collect the </w:t>
      </w:r>
      <w:r w:rsidR="005E1E53">
        <w:t>bit</w:t>
      </w:r>
      <w:r w:rsidR="008B3869">
        <w:t xml:space="preserve"> rate, packet lost rate, latency for every UE in the group. Then NWDAF </w:t>
      </w:r>
      <w:r w:rsidR="002E5687">
        <w:t>does</w:t>
      </w:r>
      <w:r w:rsidR="008B3869">
        <w:t xml:space="preserve"> some statistics, e.g.</w:t>
      </w:r>
      <w:r w:rsidR="002E5687">
        <w:t>,</w:t>
      </w:r>
      <w:r w:rsidR="008B3869">
        <w:t xml:space="preserve"> average, variance, ranking, etc. </w:t>
      </w:r>
      <w:r w:rsidR="002E5687">
        <w:t xml:space="preserve">to </w:t>
      </w:r>
      <w:r w:rsidR="00A15B33">
        <w:t>have</w:t>
      </w:r>
      <w:r w:rsidR="008B3869">
        <w:t xml:space="preserve"> the </w:t>
      </w:r>
      <w:r w:rsidR="00A15B33">
        <w:t xml:space="preserve">final </w:t>
      </w:r>
      <w:r w:rsidR="008B3869">
        <w:t>output.</w:t>
      </w:r>
    </w:p>
    <w:p w14:paraId="1E0C2C9E" w14:textId="01ACB739" w:rsidR="00E05362" w:rsidRDefault="00A15B33" w:rsidP="008B3869">
      <w:pPr>
        <w:rPr>
          <w:rFonts w:eastAsia="Times New Roman"/>
          <w:color w:val="auto"/>
          <w:lang w:eastAsia="en-GB"/>
        </w:rPr>
      </w:pPr>
      <w:r>
        <w:t>Note</w:t>
      </w:r>
      <w:r w:rsidR="008B3869">
        <w:t xml:space="preserve"> that </w:t>
      </w:r>
      <w:r>
        <w:t xml:space="preserve">all </w:t>
      </w:r>
      <w:r w:rsidR="008B3869">
        <w:t xml:space="preserve">the </w:t>
      </w:r>
      <w:r w:rsidR="00DD2E4A">
        <w:t xml:space="preserve">input </w:t>
      </w:r>
      <w:r w:rsidR="008B3869">
        <w:t>parameters</w:t>
      </w:r>
      <w:r w:rsidR="00545287">
        <w:t xml:space="preserve">, i.e., </w:t>
      </w:r>
      <w:r w:rsidR="00545287" w:rsidRPr="001C2F0F">
        <w:rPr>
          <w:rFonts w:eastAsia="Times New Roman"/>
          <w:color w:val="auto"/>
          <w:lang w:eastAsia="en-GB"/>
        </w:rPr>
        <w:t>packet latency, bit rate, packet drop rate</w:t>
      </w:r>
      <w:r w:rsidR="008B3869">
        <w:t xml:space="preserve"> </w:t>
      </w:r>
      <w:r w:rsidR="00EB7C98">
        <w:t xml:space="preserve">in </w:t>
      </w:r>
      <w:r w:rsidR="008B3869">
        <w:t xml:space="preserve">solution are already </w:t>
      </w:r>
      <w:r w:rsidR="00DD2E4A">
        <w:t>spe</w:t>
      </w:r>
      <w:r w:rsidR="00804771">
        <w:t>cified in clause</w:t>
      </w:r>
      <w:r w:rsidR="0034417F">
        <w:t> 6.14.2</w:t>
      </w:r>
      <w:r w:rsidR="00804771">
        <w:t xml:space="preserve"> </w:t>
      </w:r>
      <w:r w:rsidR="008B3869">
        <w:t xml:space="preserve">in </w:t>
      </w:r>
      <w:r w:rsidR="003A515B">
        <w:t>TS </w:t>
      </w:r>
      <w:r w:rsidR="008B3869">
        <w:t>23.288</w:t>
      </w:r>
      <w:r w:rsidR="003A515B">
        <w:t xml:space="preserve">. Therefore, the solution has </w:t>
      </w:r>
      <w:r w:rsidR="00EB7C98">
        <w:t xml:space="preserve">no </w:t>
      </w:r>
      <w:r w:rsidR="003A515B">
        <w:rPr>
          <w:rFonts w:eastAsia="Times New Roman"/>
          <w:color w:val="auto"/>
          <w:lang w:eastAsia="en-GB"/>
        </w:rPr>
        <w:t>impact on the current input data of the DN performance Analytics.</w:t>
      </w:r>
    </w:p>
    <w:p w14:paraId="52A97471" w14:textId="30F196A0" w:rsidR="003A515B" w:rsidRDefault="00315FFC" w:rsidP="008B3869">
      <w:r>
        <w:t>The solution also propose</w:t>
      </w:r>
      <w:r w:rsidR="00C32A3B">
        <w:t xml:space="preserve">s that NWDAF can provide </w:t>
      </w:r>
      <w:r w:rsidR="00C32A3B" w:rsidRPr="001C2F0F">
        <w:rPr>
          <w:rFonts w:eastAsia="Times New Roman"/>
          <w:color w:val="auto"/>
          <w:lang w:eastAsia="en-GB"/>
        </w:rPr>
        <w:t>UEs in the group whose traffic rate, packet delay and loss rate higher or lower than a threshold</w:t>
      </w:r>
      <w:r w:rsidR="00C32A3B">
        <w:rPr>
          <w:rFonts w:eastAsia="Times New Roman"/>
          <w:color w:val="auto"/>
          <w:lang w:eastAsia="en-GB"/>
        </w:rPr>
        <w:t xml:space="preserve">. Since the number of </w:t>
      </w:r>
      <w:r w:rsidR="00DA522E">
        <w:rPr>
          <w:rFonts w:eastAsia="Times New Roman"/>
          <w:color w:val="auto"/>
          <w:lang w:eastAsia="en-GB"/>
        </w:rPr>
        <w:t xml:space="preserve">such UEs may be big, analytic consumer may specify </w:t>
      </w:r>
      <w:proofErr w:type="spellStart"/>
      <w:r w:rsidR="00DA522E">
        <w:rPr>
          <w:rFonts w:eastAsia="Times New Roman"/>
          <w:color w:val="auto"/>
          <w:lang w:eastAsia="en-GB"/>
        </w:rPr>
        <w:t>SUPImax</w:t>
      </w:r>
      <w:proofErr w:type="spellEnd"/>
      <w:r w:rsidR="00DA522E">
        <w:rPr>
          <w:rFonts w:eastAsia="Times New Roman"/>
          <w:color w:val="auto"/>
          <w:lang w:eastAsia="en-GB"/>
        </w:rPr>
        <w:t xml:space="preserve"> to indicate </w:t>
      </w:r>
      <w:r w:rsidR="008B039D">
        <w:rPr>
          <w:rFonts w:eastAsia="Times New Roman"/>
          <w:color w:val="auto"/>
          <w:lang w:eastAsia="en-GB"/>
        </w:rPr>
        <w:t>the max number of UEs in the report</w:t>
      </w:r>
      <w:r w:rsidR="006B1DE8">
        <w:rPr>
          <w:rFonts w:eastAsia="Times New Roman"/>
          <w:color w:val="auto"/>
          <w:lang w:eastAsia="en-GB"/>
        </w:rPr>
        <w:t xml:space="preserve">. In such case, </w:t>
      </w:r>
      <w:r w:rsidR="006B1DE8" w:rsidRPr="006B1DE8">
        <w:rPr>
          <w:rFonts w:eastAsia="Times New Roman"/>
          <w:color w:val="auto"/>
          <w:lang w:eastAsia="en-GB"/>
        </w:rPr>
        <w:t>NWDAF report</w:t>
      </w:r>
      <w:r w:rsidR="006B1DE8">
        <w:rPr>
          <w:rFonts w:eastAsia="Times New Roman"/>
          <w:color w:val="auto"/>
          <w:lang w:eastAsia="en-GB"/>
        </w:rPr>
        <w:t>s</w:t>
      </w:r>
      <w:r w:rsidR="006B1DE8" w:rsidRPr="006B1DE8">
        <w:rPr>
          <w:rFonts w:eastAsia="Times New Roman"/>
          <w:color w:val="auto"/>
          <w:lang w:eastAsia="en-GB"/>
        </w:rPr>
        <w:t xml:space="preserve"> the top N UEs whose QoS parameters are </w:t>
      </w:r>
      <w:r w:rsidR="00DC0D0C">
        <w:rPr>
          <w:rFonts w:eastAsia="Times New Roman"/>
          <w:color w:val="auto"/>
          <w:lang w:eastAsia="en-GB"/>
        </w:rPr>
        <w:t xml:space="preserve">higher or </w:t>
      </w:r>
      <w:r w:rsidR="006B1DE8" w:rsidRPr="006B1DE8">
        <w:rPr>
          <w:rFonts w:eastAsia="Times New Roman"/>
          <w:color w:val="auto"/>
          <w:lang w:eastAsia="en-GB"/>
        </w:rPr>
        <w:t xml:space="preserve">lower than the threshold, where N equals to </w:t>
      </w:r>
      <w:proofErr w:type="spellStart"/>
      <w:r w:rsidR="006B1DE8" w:rsidRPr="006B1DE8">
        <w:rPr>
          <w:rFonts w:eastAsia="Times New Roman"/>
          <w:color w:val="auto"/>
          <w:lang w:eastAsia="en-GB"/>
        </w:rPr>
        <w:t>SUPImax</w:t>
      </w:r>
      <w:proofErr w:type="spellEnd"/>
      <w:r w:rsidR="006B1DE8" w:rsidRPr="006B1DE8">
        <w:rPr>
          <w:rFonts w:eastAsia="Times New Roman"/>
          <w:color w:val="auto"/>
          <w:lang w:eastAsia="en-GB"/>
        </w:rPr>
        <w:t>.</w:t>
      </w:r>
    </w:p>
    <w:p w14:paraId="66C755EB" w14:textId="00FA9744" w:rsidR="00F02FC2" w:rsidRPr="00F02FC2" w:rsidRDefault="00F02FC2" w:rsidP="002B5471"/>
    <w:p w14:paraId="20B98E02" w14:textId="562EF933" w:rsidR="00F10218" w:rsidRPr="00C155F8" w:rsidRDefault="00F10218" w:rsidP="00F035ED">
      <w:pPr>
        <w:pStyle w:val="Heading1"/>
        <w:numPr>
          <w:ilvl w:val="0"/>
          <w:numId w:val="0"/>
        </w:numPr>
      </w:pPr>
      <w:r w:rsidRPr="00C155F8">
        <w:t>Pr</w:t>
      </w:r>
      <w:r w:rsidR="006862B2">
        <w:t>oposals</w:t>
      </w:r>
    </w:p>
    <w:p w14:paraId="0989A32B" w14:textId="78FDEFDD" w:rsidR="00F035ED" w:rsidRPr="00C155F8" w:rsidRDefault="00F035ED" w:rsidP="00F035ED">
      <w:r w:rsidRPr="00C155F8">
        <w:t>The following text is proposed to be added to TR 23.700-8</w:t>
      </w:r>
      <w:r w:rsidR="003F3682">
        <w:t>0</w:t>
      </w:r>
      <w:r w:rsidR="00166F1D">
        <w:t xml:space="preserve"> v</w:t>
      </w:r>
      <w:r w:rsidR="003568C0">
        <w:t>1</w:t>
      </w:r>
      <w:r w:rsidR="00166F1D">
        <w:t>.</w:t>
      </w:r>
      <w:r w:rsidR="003568C0">
        <w:t>0</w:t>
      </w:r>
      <w:r w:rsidR="00002256">
        <w:t>.</w:t>
      </w:r>
      <w:r w:rsidR="009E7B65">
        <w:t>0</w:t>
      </w:r>
    </w:p>
    <w:p w14:paraId="00456431" w14:textId="77777777" w:rsidR="00F035ED" w:rsidRPr="00C155F8" w:rsidRDefault="00F035ED" w:rsidP="00F035ED"/>
    <w:p w14:paraId="7B0B77BE" w14:textId="77777777" w:rsidR="005C56A2" w:rsidRPr="00C155F8" w:rsidRDefault="005C56A2" w:rsidP="005C56A2"/>
    <w:p w14:paraId="1FD0E353" w14:textId="00BECE04" w:rsidR="006B1F38" w:rsidRPr="00984B80" w:rsidRDefault="005C56A2" w:rsidP="00984B8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color w:val="FF0000"/>
          <w:sz w:val="32"/>
          <w:szCs w:val="48"/>
        </w:rPr>
        <w:t xml:space="preserve">Start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bookmarkStart w:id="0" w:name="_Toc500949097"/>
    </w:p>
    <w:p w14:paraId="7A66DB27" w14:textId="77777777" w:rsidR="001C2F0F" w:rsidRPr="001C2F0F" w:rsidRDefault="001C2F0F" w:rsidP="00BF165E">
      <w:pPr>
        <w:keepNext/>
        <w:keepLines/>
        <w:suppressAutoHyphens w:val="0"/>
        <w:autoSpaceDN w:val="0"/>
        <w:adjustRightInd w:val="0"/>
        <w:spacing w:before="180"/>
        <w:outlineLvl w:val="1"/>
        <w:rPr>
          <w:rFonts w:ascii="Arial" w:eastAsia="Times New Roman" w:hAnsi="Arial"/>
          <w:color w:val="auto"/>
          <w:sz w:val="32"/>
          <w:lang w:eastAsia="en-GB"/>
        </w:rPr>
      </w:pPr>
      <w:bookmarkStart w:id="1" w:name="_Toc113178203"/>
      <w:bookmarkEnd w:id="0"/>
      <w:r w:rsidRPr="001C2F0F">
        <w:rPr>
          <w:rFonts w:ascii="Arial" w:eastAsia="Times New Roman" w:hAnsi="Arial"/>
          <w:color w:val="auto"/>
          <w:sz w:val="32"/>
          <w:lang w:eastAsia="en-GB"/>
        </w:rPr>
        <w:t>6.41</w:t>
      </w:r>
      <w:r w:rsidRPr="001C2F0F">
        <w:rPr>
          <w:rFonts w:ascii="Arial" w:eastAsia="Times New Roman" w:hAnsi="Arial"/>
          <w:color w:val="auto"/>
          <w:sz w:val="32"/>
          <w:lang w:eastAsia="en-GB"/>
        </w:rPr>
        <w:tab/>
        <w:t>Solution #41: Solution for supporting aggregated UE performance monitoring and exposure for a group of UEs</w:t>
      </w:r>
      <w:bookmarkEnd w:id="1"/>
    </w:p>
    <w:p w14:paraId="56F25D7B" w14:textId="77777777" w:rsidR="001C2F0F" w:rsidRPr="001C2F0F" w:rsidRDefault="001C2F0F" w:rsidP="003568C0">
      <w:pPr>
        <w:keepNext/>
        <w:keepLines/>
        <w:suppressAutoHyphens w:val="0"/>
        <w:autoSpaceDN w:val="0"/>
        <w:adjustRightInd w:val="0"/>
        <w:spacing w:before="120"/>
        <w:outlineLvl w:val="2"/>
        <w:rPr>
          <w:rFonts w:ascii="Arial" w:eastAsia="Times New Roman" w:hAnsi="Arial"/>
          <w:color w:val="auto"/>
          <w:sz w:val="28"/>
          <w:lang w:eastAsia="en-GB"/>
        </w:rPr>
      </w:pPr>
      <w:bookmarkStart w:id="2" w:name="_Toc113178204"/>
      <w:r w:rsidRPr="001C2F0F">
        <w:rPr>
          <w:rFonts w:ascii="Arial" w:eastAsia="Times New Roman" w:hAnsi="Arial"/>
          <w:color w:val="auto"/>
          <w:sz w:val="28"/>
          <w:lang w:eastAsia="en-GB"/>
        </w:rPr>
        <w:t>6.41.1</w:t>
      </w:r>
      <w:r w:rsidRPr="001C2F0F">
        <w:rPr>
          <w:rFonts w:ascii="Arial" w:eastAsia="Times New Roman" w:hAnsi="Arial"/>
          <w:color w:val="auto"/>
          <w:sz w:val="28"/>
          <w:lang w:eastAsia="en-GB"/>
        </w:rPr>
        <w:tab/>
        <w:t>Description</w:t>
      </w:r>
      <w:bookmarkEnd w:id="2"/>
    </w:p>
    <w:p w14:paraId="2AF90A55" w14:textId="77777777" w:rsidR="001C2F0F" w:rsidRPr="001C2F0F" w:rsidRDefault="001C2F0F" w:rsidP="001C2F0F">
      <w:pPr>
        <w:suppressAutoHyphens w:val="0"/>
        <w:autoSpaceDN w:val="0"/>
        <w:adjustRightInd w:val="0"/>
        <w:rPr>
          <w:rFonts w:eastAsia="Times New Roman"/>
          <w:color w:val="auto"/>
          <w:lang w:eastAsia="en-GB"/>
        </w:rPr>
      </w:pPr>
      <w:bookmarkStart w:id="3" w:name="_Toc101357245"/>
      <w:r w:rsidRPr="001C2F0F">
        <w:rPr>
          <w:rFonts w:eastAsia="Times New Roman"/>
          <w:color w:val="auto"/>
          <w:lang w:eastAsia="en-GB"/>
        </w:rPr>
        <w:t>This solution aims to address the key issue #7 to support aggregated UE performance monitoring and exposure for a group of UEs. The proposed solution is suitable for any group based AIML operations, including Federated Learning operations.</w:t>
      </w:r>
    </w:p>
    <w:p w14:paraId="2F0E1FC5" w14:textId="77777777" w:rsidR="001C2F0F" w:rsidRPr="001C2F0F" w:rsidRDefault="001C2F0F" w:rsidP="001C2F0F">
      <w:pPr>
        <w:suppressAutoHyphens w:val="0"/>
        <w:autoSpaceDN w:val="0"/>
        <w:adjustRightInd w:val="0"/>
        <w:rPr>
          <w:rFonts w:eastAsia="Times New Roman"/>
          <w:color w:val="auto"/>
          <w:lang w:eastAsia="en-GB"/>
        </w:rPr>
      </w:pPr>
      <w:r w:rsidRPr="001C2F0F">
        <w:rPr>
          <w:rFonts w:eastAsia="Times New Roman"/>
          <w:color w:val="auto"/>
          <w:lang w:eastAsia="en-GB"/>
        </w:rPr>
        <w:lastRenderedPageBreak/>
        <w:t>Regarding UE performance, we focus on the QoS parameters, such as packet latency, bit rate, packet drop rate. Those QoS parameters are already specified as part of the output parameters of DN Performance Analytics in clause 6.14 of TS 23.288 [6]. However, current output parameters of DN Performance analytics need to be extended to include aggregated parameters. Therefore, the solution proposes to add the following Analytics subsets in DN Performance Analytics:</w:t>
      </w:r>
    </w:p>
    <w:p w14:paraId="4BE58795" w14:textId="77777777" w:rsidR="001C2F0F" w:rsidRPr="001C2F0F" w:rsidRDefault="001C2F0F" w:rsidP="001C2F0F">
      <w:pPr>
        <w:suppressAutoHyphens w:val="0"/>
        <w:autoSpaceDN w:val="0"/>
        <w:adjustRightInd w:val="0"/>
        <w:ind w:left="568" w:hanging="284"/>
        <w:rPr>
          <w:rFonts w:eastAsia="Times New Roman"/>
          <w:color w:val="auto"/>
          <w:lang w:eastAsia="en-GB"/>
        </w:rPr>
      </w:pPr>
      <w:r w:rsidRPr="001C2F0F">
        <w:rPr>
          <w:rFonts w:eastAsia="Times New Roman"/>
          <w:color w:val="auto"/>
          <w:lang w:eastAsia="en-GB"/>
        </w:rPr>
        <w:t>-</w:t>
      </w:r>
      <w:r w:rsidRPr="001C2F0F">
        <w:rPr>
          <w:rFonts w:eastAsia="Times New Roman"/>
          <w:color w:val="auto"/>
          <w:lang w:eastAsia="en-GB"/>
        </w:rPr>
        <w:tab/>
        <w:t xml:space="preserve">aggregated traffic </w:t>
      </w:r>
      <w:proofErr w:type="gramStart"/>
      <w:r w:rsidRPr="001C2F0F">
        <w:rPr>
          <w:rFonts w:eastAsia="Times New Roman"/>
          <w:color w:val="auto"/>
          <w:lang w:eastAsia="en-GB"/>
        </w:rPr>
        <w:t>rate;</w:t>
      </w:r>
      <w:proofErr w:type="gramEnd"/>
    </w:p>
    <w:p w14:paraId="3F8F2FC1" w14:textId="77777777" w:rsidR="001C2F0F" w:rsidRPr="001C2F0F" w:rsidRDefault="001C2F0F" w:rsidP="001C2F0F">
      <w:pPr>
        <w:suppressAutoHyphens w:val="0"/>
        <w:autoSpaceDN w:val="0"/>
        <w:adjustRightInd w:val="0"/>
        <w:ind w:left="568" w:hanging="284"/>
        <w:rPr>
          <w:rFonts w:eastAsia="Times New Roman"/>
          <w:color w:val="auto"/>
          <w:lang w:eastAsia="en-GB"/>
        </w:rPr>
      </w:pPr>
      <w:r w:rsidRPr="001C2F0F">
        <w:rPr>
          <w:rFonts w:eastAsia="Times New Roman"/>
          <w:color w:val="auto"/>
          <w:lang w:eastAsia="en-GB"/>
        </w:rPr>
        <w:t>-</w:t>
      </w:r>
      <w:r w:rsidRPr="001C2F0F">
        <w:rPr>
          <w:rFonts w:eastAsia="Times New Roman"/>
          <w:color w:val="auto"/>
          <w:lang w:eastAsia="en-GB"/>
        </w:rPr>
        <w:tab/>
        <w:t xml:space="preserve">variance of the traffic </w:t>
      </w:r>
      <w:proofErr w:type="gramStart"/>
      <w:r w:rsidRPr="001C2F0F">
        <w:rPr>
          <w:rFonts w:eastAsia="Times New Roman"/>
          <w:color w:val="auto"/>
          <w:lang w:eastAsia="en-GB"/>
        </w:rPr>
        <w:t>rate;</w:t>
      </w:r>
      <w:proofErr w:type="gramEnd"/>
    </w:p>
    <w:p w14:paraId="7327C3AB" w14:textId="77777777" w:rsidR="001C2F0F" w:rsidRPr="001C2F0F" w:rsidRDefault="001C2F0F" w:rsidP="001C2F0F">
      <w:pPr>
        <w:suppressAutoHyphens w:val="0"/>
        <w:autoSpaceDN w:val="0"/>
        <w:adjustRightInd w:val="0"/>
        <w:ind w:left="568" w:hanging="284"/>
        <w:rPr>
          <w:rFonts w:eastAsia="Times New Roman"/>
          <w:color w:val="auto"/>
          <w:lang w:eastAsia="en-GB"/>
        </w:rPr>
      </w:pPr>
      <w:r w:rsidRPr="001C2F0F">
        <w:rPr>
          <w:rFonts w:eastAsia="Times New Roman"/>
          <w:color w:val="auto"/>
          <w:lang w:eastAsia="en-GB"/>
        </w:rPr>
        <w:t>-</w:t>
      </w:r>
      <w:r w:rsidRPr="001C2F0F">
        <w:rPr>
          <w:rFonts w:eastAsia="Times New Roman"/>
          <w:color w:val="auto"/>
          <w:lang w:eastAsia="en-GB"/>
        </w:rPr>
        <w:tab/>
        <w:t xml:space="preserve">variance of packet </w:t>
      </w:r>
      <w:proofErr w:type="gramStart"/>
      <w:r w:rsidRPr="001C2F0F">
        <w:rPr>
          <w:rFonts w:eastAsia="Times New Roman"/>
          <w:color w:val="auto"/>
          <w:lang w:eastAsia="en-GB"/>
        </w:rPr>
        <w:t>delay;</w:t>
      </w:r>
      <w:proofErr w:type="gramEnd"/>
    </w:p>
    <w:p w14:paraId="578A7F0A" w14:textId="77777777" w:rsidR="001C2F0F" w:rsidRPr="001C2F0F" w:rsidRDefault="001C2F0F" w:rsidP="001C2F0F">
      <w:pPr>
        <w:suppressAutoHyphens w:val="0"/>
        <w:autoSpaceDN w:val="0"/>
        <w:adjustRightInd w:val="0"/>
        <w:ind w:left="568" w:hanging="284"/>
        <w:rPr>
          <w:rFonts w:eastAsia="Times New Roman"/>
          <w:color w:val="auto"/>
          <w:lang w:eastAsia="en-GB"/>
        </w:rPr>
      </w:pPr>
      <w:r w:rsidRPr="001C2F0F">
        <w:rPr>
          <w:rFonts w:eastAsia="Times New Roman"/>
          <w:color w:val="auto"/>
          <w:lang w:eastAsia="en-GB"/>
        </w:rPr>
        <w:t>-</w:t>
      </w:r>
      <w:r w:rsidRPr="001C2F0F">
        <w:rPr>
          <w:rFonts w:eastAsia="Times New Roman"/>
          <w:color w:val="auto"/>
          <w:lang w:eastAsia="en-GB"/>
        </w:rPr>
        <w:tab/>
        <w:t>variance of packet loss rate.</w:t>
      </w:r>
    </w:p>
    <w:p w14:paraId="77388FA7" w14:textId="1B7B1A75" w:rsidR="001C2F0F" w:rsidRPr="001C2F0F" w:rsidRDefault="001C2F0F" w:rsidP="001C2F0F">
      <w:pPr>
        <w:suppressAutoHyphens w:val="0"/>
        <w:autoSpaceDN w:val="0"/>
        <w:adjustRightInd w:val="0"/>
        <w:ind w:left="568" w:hanging="284"/>
        <w:rPr>
          <w:rFonts w:eastAsia="Times New Roman"/>
          <w:color w:val="auto"/>
          <w:lang w:eastAsia="en-GB"/>
        </w:rPr>
      </w:pPr>
      <w:r w:rsidRPr="001C2F0F">
        <w:rPr>
          <w:rFonts w:eastAsia="Times New Roman"/>
          <w:color w:val="auto"/>
          <w:lang w:eastAsia="en-GB"/>
        </w:rPr>
        <w:t>-</w:t>
      </w:r>
      <w:r w:rsidRPr="001C2F0F">
        <w:rPr>
          <w:rFonts w:eastAsia="Times New Roman"/>
          <w:color w:val="auto"/>
          <w:lang w:eastAsia="en-GB"/>
        </w:rPr>
        <w:tab/>
        <w:t>the UEs in the group whose traffic rate, packet delay and loss rate higher or lower than a threshold, respectively, where the threshold can be specified by the Analytics consumer in the Analytics request.</w:t>
      </w:r>
      <w:ins w:id="4" w:author="Ericsson00" w:date="2022-09-23T09:51:00Z">
        <w:r w:rsidR="00F93F9F">
          <w:rPr>
            <w:rFonts w:eastAsia="Times New Roman"/>
            <w:color w:val="auto"/>
            <w:lang w:eastAsia="en-GB"/>
          </w:rPr>
          <w:t xml:space="preserve"> When </w:t>
        </w:r>
        <w:r w:rsidR="00D56A03">
          <w:rPr>
            <w:rFonts w:eastAsia="Times New Roman"/>
            <w:color w:val="auto"/>
            <w:lang w:eastAsia="en-GB"/>
          </w:rPr>
          <w:t xml:space="preserve">the analytics consumer </w:t>
        </w:r>
      </w:ins>
      <w:ins w:id="5" w:author="Ericsson00" w:date="2022-09-23T09:53:00Z">
        <w:r w:rsidR="00C556C8">
          <w:rPr>
            <w:rFonts w:eastAsia="Times New Roman"/>
            <w:color w:val="auto"/>
            <w:lang w:eastAsia="en-GB"/>
          </w:rPr>
          <w:t>specifies</w:t>
        </w:r>
      </w:ins>
      <w:ins w:id="6" w:author="Ericsson00" w:date="2022-09-23T09:51:00Z">
        <w:r w:rsidR="00D56A03">
          <w:rPr>
            <w:rFonts w:eastAsia="Times New Roman"/>
            <w:color w:val="auto"/>
            <w:lang w:eastAsia="en-GB"/>
          </w:rPr>
          <w:t xml:space="preserve"> </w:t>
        </w:r>
        <w:r w:rsidR="006D4894">
          <w:rPr>
            <w:rFonts w:eastAsia="Times New Roman"/>
            <w:color w:val="auto"/>
            <w:lang w:eastAsia="en-GB"/>
          </w:rPr>
          <w:t xml:space="preserve">the </w:t>
        </w:r>
        <w:proofErr w:type="spellStart"/>
        <w:r w:rsidR="00D56A03">
          <w:rPr>
            <w:rFonts w:eastAsia="Times New Roman"/>
            <w:color w:val="auto"/>
            <w:lang w:eastAsia="en-GB"/>
          </w:rPr>
          <w:t>SUPImax</w:t>
        </w:r>
      </w:ins>
      <w:proofErr w:type="spellEnd"/>
      <w:ins w:id="7" w:author="Ericsson00" w:date="2022-09-23T09:53:00Z">
        <w:r w:rsidR="00C556C8">
          <w:rPr>
            <w:rFonts w:eastAsia="Times New Roman"/>
            <w:color w:val="auto"/>
            <w:lang w:eastAsia="en-GB"/>
          </w:rPr>
          <w:t xml:space="preserve"> (defined in </w:t>
        </w:r>
        <w:r w:rsidR="000836F9">
          <w:rPr>
            <w:rFonts w:eastAsia="Times New Roman"/>
            <w:color w:val="auto"/>
            <w:lang w:eastAsia="en-GB"/>
          </w:rPr>
          <w:t>TS 23.</w:t>
        </w:r>
      </w:ins>
      <w:ins w:id="8" w:author="Ericsson00" w:date="2022-09-23T09:54:00Z">
        <w:r w:rsidR="000836F9">
          <w:rPr>
            <w:rFonts w:eastAsia="Times New Roman"/>
            <w:color w:val="auto"/>
            <w:lang w:eastAsia="en-GB"/>
          </w:rPr>
          <w:t>288 [</w:t>
        </w:r>
        <w:r w:rsidR="007011F4">
          <w:rPr>
            <w:rFonts w:eastAsia="Times New Roman"/>
            <w:color w:val="auto"/>
            <w:lang w:eastAsia="en-GB"/>
          </w:rPr>
          <w:t>6</w:t>
        </w:r>
        <w:r w:rsidR="000836F9">
          <w:rPr>
            <w:rFonts w:eastAsia="Times New Roman"/>
            <w:color w:val="auto"/>
            <w:lang w:eastAsia="en-GB"/>
          </w:rPr>
          <w:t>]</w:t>
        </w:r>
      </w:ins>
      <w:ins w:id="9" w:author="Ericsson00" w:date="2022-09-23T09:53:00Z">
        <w:r w:rsidR="00C556C8">
          <w:rPr>
            <w:rFonts w:eastAsia="Times New Roman"/>
            <w:color w:val="auto"/>
            <w:lang w:eastAsia="en-GB"/>
          </w:rPr>
          <w:t>)</w:t>
        </w:r>
      </w:ins>
      <w:ins w:id="10" w:author="Ericsson00" w:date="2022-09-23T09:51:00Z">
        <w:r w:rsidR="00D56A03">
          <w:rPr>
            <w:rFonts w:eastAsia="Times New Roman"/>
            <w:color w:val="auto"/>
            <w:lang w:eastAsia="en-GB"/>
          </w:rPr>
          <w:t xml:space="preserve"> parameter</w:t>
        </w:r>
        <w:r w:rsidR="006D4894">
          <w:rPr>
            <w:rFonts w:eastAsia="Times New Roman"/>
            <w:color w:val="auto"/>
            <w:lang w:eastAsia="en-GB"/>
          </w:rPr>
          <w:t>, N</w:t>
        </w:r>
      </w:ins>
      <w:ins w:id="11" w:author="Ericsson00" w:date="2022-09-23T09:52:00Z">
        <w:r w:rsidR="006D4894">
          <w:rPr>
            <w:rFonts w:eastAsia="Times New Roman"/>
            <w:color w:val="auto"/>
            <w:lang w:eastAsia="en-GB"/>
          </w:rPr>
          <w:t>WDAF only report</w:t>
        </w:r>
      </w:ins>
      <w:ins w:id="12" w:author="Ericsson00" w:date="2022-09-23T15:18:00Z">
        <w:r w:rsidR="006E3703">
          <w:rPr>
            <w:rFonts w:eastAsia="Times New Roman"/>
            <w:color w:val="auto"/>
            <w:lang w:eastAsia="en-GB"/>
          </w:rPr>
          <w:t>s</w:t>
        </w:r>
      </w:ins>
      <w:ins w:id="13" w:author="Ericsson00" w:date="2022-09-23T09:52:00Z">
        <w:r w:rsidR="006D4894">
          <w:rPr>
            <w:rFonts w:eastAsia="Times New Roman"/>
            <w:color w:val="auto"/>
            <w:lang w:eastAsia="en-GB"/>
          </w:rPr>
          <w:t xml:space="preserve"> the top N UEs </w:t>
        </w:r>
        <w:r w:rsidR="007A2F3D">
          <w:rPr>
            <w:rFonts w:eastAsia="Times New Roman"/>
            <w:color w:val="auto"/>
            <w:lang w:eastAsia="en-GB"/>
          </w:rPr>
          <w:t xml:space="preserve">whose QoS parameters </w:t>
        </w:r>
      </w:ins>
      <w:ins w:id="14" w:author="Ericsson00" w:date="2022-09-23T10:09:00Z">
        <w:r w:rsidR="0036190C">
          <w:rPr>
            <w:rFonts w:eastAsia="Times New Roman"/>
            <w:color w:val="auto"/>
            <w:lang w:eastAsia="en-GB"/>
          </w:rPr>
          <w:t xml:space="preserve">are higher or </w:t>
        </w:r>
      </w:ins>
      <w:ins w:id="15" w:author="Ericsson00" w:date="2022-09-23T09:52:00Z">
        <w:r w:rsidR="007A2F3D">
          <w:rPr>
            <w:rFonts w:eastAsia="Times New Roman"/>
            <w:color w:val="auto"/>
            <w:lang w:eastAsia="en-GB"/>
          </w:rPr>
          <w:t>lower than the threshold</w:t>
        </w:r>
        <w:r w:rsidR="00F503FA">
          <w:rPr>
            <w:rFonts w:eastAsia="Times New Roman"/>
            <w:color w:val="auto"/>
            <w:lang w:eastAsia="en-GB"/>
          </w:rPr>
          <w:t xml:space="preserve">, where N </w:t>
        </w:r>
      </w:ins>
      <w:ins w:id="16" w:author="Ericsson00" w:date="2022-09-23T09:53:00Z">
        <w:r w:rsidR="00F503FA">
          <w:rPr>
            <w:rFonts w:eastAsia="Times New Roman"/>
            <w:color w:val="auto"/>
            <w:lang w:eastAsia="en-GB"/>
          </w:rPr>
          <w:t xml:space="preserve">equals to </w:t>
        </w:r>
        <w:proofErr w:type="spellStart"/>
        <w:r w:rsidR="00F503FA">
          <w:rPr>
            <w:rFonts w:eastAsia="Times New Roman"/>
            <w:color w:val="auto"/>
            <w:lang w:eastAsia="en-GB"/>
          </w:rPr>
          <w:t>SUPImax</w:t>
        </w:r>
        <w:proofErr w:type="spellEnd"/>
        <w:r w:rsidR="00F503FA">
          <w:rPr>
            <w:rFonts w:eastAsia="Times New Roman"/>
            <w:color w:val="auto"/>
            <w:lang w:eastAsia="en-GB"/>
          </w:rPr>
          <w:t>.</w:t>
        </w:r>
      </w:ins>
    </w:p>
    <w:p w14:paraId="496E63D5" w14:textId="2EAA01E1" w:rsidR="00482EEB" w:rsidRDefault="00BF1399" w:rsidP="001C2F0F">
      <w:pPr>
        <w:suppressAutoHyphens w:val="0"/>
        <w:autoSpaceDN w:val="0"/>
        <w:adjustRightInd w:val="0"/>
        <w:rPr>
          <w:rFonts w:eastAsia="Times New Roman"/>
          <w:color w:val="auto"/>
          <w:lang w:eastAsia="en-GB"/>
        </w:rPr>
      </w:pPr>
      <w:ins w:id="17" w:author="Ericsson00" w:date="2022-09-23T09:49:00Z">
        <w:r>
          <w:rPr>
            <w:rFonts w:eastAsia="Times New Roman"/>
            <w:color w:val="auto"/>
            <w:lang w:eastAsia="en-GB"/>
          </w:rPr>
          <w:t>The extended output parameters</w:t>
        </w:r>
      </w:ins>
      <w:ins w:id="18" w:author="Ericsson00" w:date="2022-09-23T15:19:00Z">
        <w:r w:rsidR="00B216F2">
          <w:rPr>
            <w:rFonts w:eastAsia="Times New Roman"/>
            <w:color w:val="auto"/>
            <w:lang w:eastAsia="en-GB"/>
          </w:rPr>
          <w:t xml:space="preserve"> do not require any chang</w:t>
        </w:r>
      </w:ins>
      <w:ins w:id="19" w:author="Ericsson00" w:date="2022-09-23T15:20:00Z">
        <w:r w:rsidR="00B216F2">
          <w:rPr>
            <w:rFonts w:eastAsia="Times New Roman"/>
            <w:color w:val="auto"/>
            <w:lang w:eastAsia="en-GB"/>
          </w:rPr>
          <w:t xml:space="preserve">es </w:t>
        </w:r>
      </w:ins>
      <w:ins w:id="20" w:author="Ericsson00" w:date="2022-09-23T09:49:00Z">
        <w:r w:rsidR="002833A9">
          <w:rPr>
            <w:rFonts w:eastAsia="Times New Roman"/>
            <w:color w:val="auto"/>
            <w:lang w:eastAsia="en-GB"/>
          </w:rPr>
          <w:t xml:space="preserve">on the current input data of the DN performance </w:t>
        </w:r>
        <w:r w:rsidR="00CF4F23">
          <w:rPr>
            <w:rFonts w:eastAsia="Times New Roman"/>
            <w:color w:val="auto"/>
            <w:lang w:eastAsia="en-GB"/>
          </w:rPr>
          <w:t>A</w:t>
        </w:r>
      </w:ins>
      <w:ins w:id="21" w:author="Ericsson00" w:date="2022-09-23T09:50:00Z">
        <w:r w:rsidR="00CF4F23">
          <w:rPr>
            <w:rFonts w:eastAsia="Times New Roman"/>
            <w:color w:val="auto"/>
            <w:lang w:eastAsia="en-GB"/>
          </w:rPr>
          <w:t xml:space="preserve">nalytics. </w:t>
        </w:r>
      </w:ins>
    </w:p>
    <w:p w14:paraId="4FEBDE85" w14:textId="28727139" w:rsidR="001C2F0F" w:rsidRPr="001C2F0F" w:rsidRDefault="001C2F0F" w:rsidP="001C2F0F">
      <w:pPr>
        <w:suppressAutoHyphens w:val="0"/>
        <w:autoSpaceDN w:val="0"/>
        <w:adjustRightInd w:val="0"/>
        <w:rPr>
          <w:rFonts w:eastAsia="Times New Roman"/>
          <w:color w:val="auto"/>
          <w:lang w:eastAsia="en-GB"/>
        </w:rPr>
      </w:pPr>
      <w:r w:rsidRPr="001C2F0F">
        <w:rPr>
          <w:rFonts w:eastAsia="Times New Roman"/>
          <w:color w:val="auto"/>
          <w:lang w:eastAsia="en-GB"/>
        </w:rPr>
        <w:t>When the AF requests analytics for a group of UEs (</w:t>
      </w:r>
      <w:proofErr w:type="gramStart"/>
      <w:r w:rsidRPr="001C2F0F">
        <w:rPr>
          <w:rFonts w:eastAsia="Times New Roman"/>
          <w:color w:val="auto"/>
          <w:lang w:eastAsia="en-GB"/>
        </w:rPr>
        <w:t>i.e.</w:t>
      </w:r>
      <w:proofErr w:type="gramEnd"/>
      <w:r w:rsidRPr="001C2F0F">
        <w:rPr>
          <w:rFonts w:eastAsia="Times New Roman"/>
          <w:color w:val="auto"/>
          <w:lang w:eastAsia="en-GB"/>
        </w:rPr>
        <w:t xml:space="preserve"> UEs involved in the same FL application procedure) then the AF provides the list of UE IDs and the corresponding Analytics subsets shown above in the Analytics Subscription request to the NWDAF.</w:t>
      </w:r>
    </w:p>
    <w:p w14:paraId="26C4810A" w14:textId="77777777" w:rsidR="001C2F0F" w:rsidRPr="001C2F0F" w:rsidRDefault="001C2F0F" w:rsidP="003568C0">
      <w:pPr>
        <w:keepNext/>
        <w:keepLines/>
        <w:suppressAutoHyphens w:val="0"/>
        <w:autoSpaceDN w:val="0"/>
        <w:adjustRightInd w:val="0"/>
        <w:spacing w:before="120"/>
        <w:outlineLvl w:val="2"/>
        <w:rPr>
          <w:rFonts w:ascii="Arial" w:eastAsia="Times New Roman" w:hAnsi="Arial"/>
          <w:color w:val="auto"/>
          <w:sz w:val="28"/>
          <w:lang w:eastAsia="ko-KR"/>
        </w:rPr>
      </w:pPr>
      <w:bookmarkStart w:id="22" w:name="_Toc113178205"/>
      <w:r w:rsidRPr="001C2F0F">
        <w:rPr>
          <w:rFonts w:ascii="Arial" w:eastAsia="Times New Roman" w:hAnsi="Arial"/>
          <w:color w:val="auto"/>
          <w:sz w:val="28"/>
          <w:lang w:eastAsia="en-GB"/>
        </w:rPr>
        <w:t>6.41.2</w:t>
      </w:r>
      <w:r w:rsidRPr="001C2F0F">
        <w:rPr>
          <w:rFonts w:ascii="Arial" w:eastAsia="Times New Roman" w:hAnsi="Arial"/>
          <w:color w:val="auto"/>
          <w:sz w:val="28"/>
          <w:lang w:eastAsia="en-GB"/>
        </w:rPr>
        <w:tab/>
        <w:t>Procedures</w:t>
      </w:r>
      <w:bookmarkEnd w:id="3"/>
      <w:bookmarkEnd w:id="22"/>
    </w:p>
    <w:p w14:paraId="5B97259D" w14:textId="77777777" w:rsidR="001C2F0F" w:rsidRPr="001C2F0F" w:rsidRDefault="001C2F0F" w:rsidP="001C2F0F">
      <w:pPr>
        <w:suppressAutoHyphens w:val="0"/>
        <w:autoSpaceDN w:val="0"/>
        <w:adjustRightInd w:val="0"/>
        <w:rPr>
          <w:rFonts w:eastAsia="Times New Roman"/>
          <w:color w:val="auto"/>
          <w:lang w:eastAsia="en-GB"/>
        </w:rPr>
      </w:pPr>
      <w:r w:rsidRPr="001C2F0F">
        <w:rPr>
          <w:rFonts w:eastAsia="Times New Roman"/>
          <w:color w:val="auto"/>
          <w:lang w:eastAsia="en-GB"/>
        </w:rPr>
        <w:t>The procedure is the same as clause 6.14.4 of TS 23.288 [6], where the analytics consumer is the AF (via NEF</w:t>
      </w:r>
      <w:proofErr w:type="gramStart"/>
      <w:r w:rsidRPr="001C2F0F">
        <w:rPr>
          <w:rFonts w:eastAsia="Times New Roman"/>
          <w:color w:val="auto"/>
          <w:lang w:eastAsia="en-GB"/>
        </w:rPr>
        <w:t>)</w:t>
      </w:r>
      <w:proofErr w:type="gramEnd"/>
      <w:r w:rsidRPr="001C2F0F">
        <w:rPr>
          <w:rFonts w:eastAsia="Times New Roman"/>
          <w:color w:val="auto"/>
          <w:lang w:eastAsia="en-GB"/>
        </w:rPr>
        <w:t xml:space="preserve"> and the Target of Analytics Reporting is a group of UEs which are participating the AIML operations.</w:t>
      </w:r>
    </w:p>
    <w:p w14:paraId="508ACEBA" w14:textId="77777777" w:rsidR="001C2F0F" w:rsidRPr="001C2F0F" w:rsidRDefault="001C2F0F" w:rsidP="003568C0">
      <w:pPr>
        <w:keepNext/>
        <w:keepLines/>
        <w:suppressAutoHyphens w:val="0"/>
        <w:autoSpaceDN w:val="0"/>
        <w:adjustRightInd w:val="0"/>
        <w:spacing w:before="120"/>
        <w:outlineLvl w:val="2"/>
        <w:rPr>
          <w:rFonts w:ascii="Arial" w:eastAsia="Times New Roman" w:hAnsi="Arial"/>
          <w:color w:val="auto"/>
          <w:sz w:val="28"/>
          <w:lang w:eastAsia="zh-CN"/>
        </w:rPr>
      </w:pPr>
      <w:bookmarkStart w:id="23" w:name="_Toc101357246"/>
      <w:bookmarkStart w:id="24" w:name="_Toc113178206"/>
      <w:r w:rsidRPr="001C2F0F">
        <w:rPr>
          <w:rFonts w:ascii="Arial" w:eastAsia="Times New Roman" w:hAnsi="Arial"/>
          <w:color w:val="auto"/>
          <w:sz w:val="28"/>
          <w:lang w:eastAsia="zh-CN"/>
        </w:rPr>
        <w:t>6.41.3</w:t>
      </w:r>
      <w:r w:rsidRPr="001C2F0F">
        <w:rPr>
          <w:rFonts w:ascii="Arial" w:eastAsia="Times New Roman" w:hAnsi="Arial"/>
          <w:color w:val="auto"/>
          <w:sz w:val="28"/>
          <w:lang w:eastAsia="zh-CN"/>
        </w:rPr>
        <w:tab/>
      </w:r>
      <w:r w:rsidRPr="001C2F0F">
        <w:rPr>
          <w:rFonts w:ascii="Arial" w:eastAsia="Times New Roman" w:hAnsi="Arial"/>
          <w:color w:val="auto"/>
          <w:sz w:val="28"/>
          <w:lang w:eastAsia="en-GB"/>
        </w:rPr>
        <w:t xml:space="preserve">Impacts on </w:t>
      </w:r>
      <w:r w:rsidRPr="001C2F0F">
        <w:rPr>
          <w:rFonts w:ascii="Arial" w:eastAsia="Times New Roman" w:hAnsi="Arial"/>
          <w:color w:val="auto"/>
          <w:sz w:val="28"/>
          <w:lang w:eastAsia="zh-CN"/>
        </w:rPr>
        <w:t xml:space="preserve">services, </w:t>
      </w:r>
      <w:proofErr w:type="gramStart"/>
      <w:r w:rsidRPr="001C2F0F">
        <w:rPr>
          <w:rFonts w:ascii="Arial" w:eastAsia="Times New Roman" w:hAnsi="Arial"/>
          <w:color w:val="auto"/>
          <w:sz w:val="28"/>
          <w:lang w:eastAsia="zh-CN"/>
        </w:rPr>
        <w:t>entities</w:t>
      </w:r>
      <w:proofErr w:type="gramEnd"/>
      <w:r w:rsidRPr="001C2F0F">
        <w:rPr>
          <w:rFonts w:ascii="Arial" w:eastAsia="Times New Roman" w:hAnsi="Arial"/>
          <w:color w:val="auto"/>
          <w:sz w:val="28"/>
          <w:lang w:eastAsia="zh-CN"/>
        </w:rPr>
        <w:t xml:space="preserve"> and interfaces</w:t>
      </w:r>
      <w:bookmarkEnd w:id="23"/>
      <w:bookmarkEnd w:id="24"/>
    </w:p>
    <w:p w14:paraId="7829957A" w14:textId="77777777" w:rsidR="001C2F0F" w:rsidRPr="001C2F0F" w:rsidRDefault="001C2F0F" w:rsidP="001C2F0F">
      <w:pPr>
        <w:suppressAutoHyphens w:val="0"/>
        <w:autoSpaceDN w:val="0"/>
        <w:adjustRightInd w:val="0"/>
        <w:ind w:left="568" w:hanging="284"/>
        <w:rPr>
          <w:rFonts w:eastAsia="Times New Roman"/>
          <w:color w:val="auto"/>
          <w:lang w:eastAsia="zh-CN"/>
        </w:rPr>
      </w:pPr>
      <w:r w:rsidRPr="001C2F0F">
        <w:rPr>
          <w:rFonts w:eastAsia="Times New Roman"/>
          <w:color w:val="auto"/>
          <w:lang w:eastAsia="zh-CN"/>
        </w:rPr>
        <w:t>-</w:t>
      </w:r>
      <w:r w:rsidRPr="001C2F0F">
        <w:rPr>
          <w:rFonts w:eastAsia="Times New Roman"/>
          <w:color w:val="auto"/>
          <w:lang w:eastAsia="zh-CN"/>
        </w:rPr>
        <w:tab/>
        <w:t>The output of the DN Performance Analytics is extended with more parameters.</w:t>
      </w:r>
    </w:p>
    <w:p w14:paraId="3F083A49" w14:textId="2B2E1A46" w:rsidR="00047151" w:rsidRDefault="00047151" w:rsidP="00760F1C"/>
    <w:p w14:paraId="3EEBD8BB" w14:textId="10A39EB6" w:rsidR="000C53D0" w:rsidRPr="00984B80" w:rsidRDefault="000C53D0" w:rsidP="000C53D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962FE5">
        <w:rPr>
          <w:rFonts w:ascii="Arial Unicode MS" w:eastAsia="Arial Unicode MS" w:hAnsi="Arial Unicode MS" w:cs="Arial Unicode MS"/>
          <w:color w:val="FF0000"/>
          <w:sz w:val="32"/>
          <w:szCs w:val="48"/>
        </w:rPr>
        <w:t xml:space="preserve">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p>
    <w:p w14:paraId="22B2C2E7" w14:textId="77777777" w:rsidR="000C53D0" w:rsidRPr="0042565F" w:rsidRDefault="000C53D0" w:rsidP="00D75E7F">
      <w:pPr>
        <w:pStyle w:val="B1"/>
        <w:ind w:left="720" w:firstLine="0"/>
      </w:pPr>
    </w:p>
    <w:sectPr w:rsidR="000C53D0" w:rsidRPr="0042565F">
      <w:headerReference w:type="default" r:id="rId11"/>
      <w:footerReference w:type="default" r:id="rId12"/>
      <w:headerReference w:type="first" r:id="rId13"/>
      <w:footerReference w:type="first" r:id="rId14"/>
      <w:pgSz w:w="11906" w:h="16838"/>
      <w:pgMar w:top="1134"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C823D" w14:textId="77777777" w:rsidR="00F93233" w:rsidRDefault="00F93233">
      <w:pPr>
        <w:spacing w:after="0"/>
      </w:pPr>
      <w:r>
        <w:separator/>
      </w:r>
    </w:p>
  </w:endnote>
  <w:endnote w:type="continuationSeparator" w:id="0">
    <w:p w14:paraId="20EC1D17" w14:textId="77777777" w:rsidR="00F93233" w:rsidRDefault="00F93233">
      <w:pPr>
        <w:spacing w:after="0"/>
      </w:pPr>
      <w:r>
        <w:continuationSeparator/>
      </w:r>
    </w:p>
  </w:endnote>
  <w:endnote w:type="continuationNotice" w:id="1">
    <w:p w14:paraId="24E940D1" w14:textId="77777777" w:rsidR="00F93233" w:rsidRDefault="00F932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altName w:val="Microsoft YaHei"/>
    <w:panose1 w:val="020B06040202020202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5DEC2" w14:textId="3E99B600" w:rsidR="00AC3E97" w:rsidRDefault="00B21DAC">
    <w:r>
      <w:rPr>
        <w:noProof/>
      </w:rPr>
      <mc:AlternateContent>
        <mc:Choice Requires="wps">
          <w:drawing>
            <wp:anchor distT="0" distB="0" distL="0" distR="0" simplePos="0" relativeHeight="251658240" behindDoc="0" locked="0" layoutInCell="1" allowOverlap="1" wp14:anchorId="18E1EB7F" wp14:editId="6506528C">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957E9"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1EB7F"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" stroked="f">
              <v:fill opacity="0"/>
              <v:textbox inset=".1pt,.1pt,.1pt,.1pt">
                <w:txbxContent>
                  <w:p w14:paraId="36A957E9"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rPr>
      <mc:AlternateContent>
        <mc:Choice Requires="wps">
          <w:drawing>
            <wp:anchor distT="0" distB="0" distL="0" distR="0" simplePos="0" relativeHeight="251658241" behindDoc="0" locked="0" layoutInCell="1" allowOverlap="1" wp14:anchorId="2E143164" wp14:editId="7F1C3281">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EA27E8"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43164"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" stroked="f">
              <v:fill opacity="0"/>
              <v:textbox inset=".1pt,.1pt,.1pt,.1pt">
                <w:txbxContent>
                  <w:p w14:paraId="6BEA27E8"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D5B2E" w14:textId="77777777" w:rsidR="00AC3E97" w:rsidRDefault="00AC3E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1B88C" w14:textId="77777777" w:rsidR="00F93233" w:rsidRDefault="00F93233">
      <w:pPr>
        <w:spacing w:after="0"/>
      </w:pPr>
      <w:r>
        <w:separator/>
      </w:r>
    </w:p>
  </w:footnote>
  <w:footnote w:type="continuationSeparator" w:id="0">
    <w:p w14:paraId="3FE58C78" w14:textId="77777777" w:rsidR="00F93233" w:rsidRDefault="00F93233">
      <w:pPr>
        <w:spacing w:after="0"/>
      </w:pPr>
      <w:r>
        <w:continuationSeparator/>
      </w:r>
    </w:p>
  </w:footnote>
  <w:footnote w:type="continuationNotice" w:id="1">
    <w:p w14:paraId="1F29F0A6" w14:textId="77777777" w:rsidR="00F93233" w:rsidRDefault="00F932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9BA2" w14:textId="29F26C2B" w:rsidR="00AC3E97" w:rsidRDefault="00B21DAC">
    <w:r>
      <w:rPr>
        <w:noProof/>
      </w:rPr>
      <mc:AlternateContent>
        <mc:Choice Requires="wps">
          <w:drawing>
            <wp:anchor distT="0" distB="0" distL="0" distR="0" simplePos="0" relativeHeight="251658242" behindDoc="0" locked="0" layoutInCell="1" allowOverlap="1" wp14:anchorId="2D1603AD" wp14:editId="385181EE">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7A364"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1603AD"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" stroked="f">
              <v:fill opacity="0"/>
              <v:textbox inset=".1pt,.1pt,.1pt,.1pt">
                <w:txbxContent>
                  <w:p w14:paraId="57B7A364"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rPr>
      <mc:AlternateContent>
        <mc:Choice Requires="wps">
          <w:drawing>
            <wp:anchor distT="0" distB="0" distL="0" distR="0" simplePos="0" relativeHeight="251658243" behindDoc="0" locked="0" layoutInCell="1" allowOverlap="1" wp14:anchorId="4097C15D" wp14:editId="0FDE8798">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7C15D"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" stroked="f">
              <v:fill opacity="0"/>
              <v:textbox inset=".1pt,.1pt,.1pt,.1pt">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C308" w14:textId="77777777" w:rsidR="00AC3E97" w:rsidRDefault="00AC3E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41D001F"/>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072"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6"/>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3"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7" w15:restartNumberingAfterBreak="0">
    <w:nsid w:val="04A43DE7"/>
    <w:multiLevelType w:val="multilevel"/>
    <w:tmpl w:val="0CECFEEC"/>
    <w:lvl w:ilvl="0">
      <w:start w:val="7"/>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8" w15:restartNumberingAfterBreak="0">
    <w:nsid w:val="05484B33"/>
    <w:multiLevelType w:val="hybridMultilevel"/>
    <w:tmpl w:val="749CE850"/>
    <w:lvl w:ilvl="0" w:tplc="17BCD29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FF139CE"/>
    <w:multiLevelType w:val="multilevel"/>
    <w:tmpl w:val="9D44E03A"/>
    <w:lvl w:ilvl="0">
      <w:start w:val="7"/>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0" w15:restartNumberingAfterBreak="0">
    <w:nsid w:val="235B1472"/>
    <w:multiLevelType w:val="hybridMultilevel"/>
    <w:tmpl w:val="F5544C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3715CDD"/>
    <w:multiLevelType w:val="hybridMultilevel"/>
    <w:tmpl w:val="B106A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2B231F43"/>
    <w:multiLevelType w:val="hybridMultilevel"/>
    <w:tmpl w:val="0B2CF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C12DE8"/>
    <w:multiLevelType w:val="hybridMultilevel"/>
    <w:tmpl w:val="D25CB36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3FA1472B"/>
    <w:multiLevelType w:val="hybridMultilevel"/>
    <w:tmpl w:val="ED7C3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45E17FC"/>
    <w:multiLevelType w:val="hybridMultilevel"/>
    <w:tmpl w:val="8530088C"/>
    <w:lvl w:ilvl="0" w:tplc="041D000F">
      <w:start w:val="1"/>
      <w:numFmt w:val="decimal"/>
      <w:lvlText w:val="%1."/>
      <w:lvlJc w:val="left"/>
      <w:pPr>
        <w:ind w:left="1658" w:hanging="360"/>
      </w:pPr>
    </w:lvl>
    <w:lvl w:ilvl="1" w:tplc="041D0019" w:tentative="1">
      <w:start w:val="1"/>
      <w:numFmt w:val="lowerLetter"/>
      <w:lvlText w:val="%2."/>
      <w:lvlJc w:val="left"/>
      <w:pPr>
        <w:ind w:left="2378" w:hanging="360"/>
      </w:pPr>
    </w:lvl>
    <w:lvl w:ilvl="2" w:tplc="041D001B" w:tentative="1">
      <w:start w:val="1"/>
      <w:numFmt w:val="lowerRoman"/>
      <w:lvlText w:val="%3."/>
      <w:lvlJc w:val="right"/>
      <w:pPr>
        <w:ind w:left="3098" w:hanging="180"/>
      </w:pPr>
    </w:lvl>
    <w:lvl w:ilvl="3" w:tplc="041D000F" w:tentative="1">
      <w:start w:val="1"/>
      <w:numFmt w:val="decimal"/>
      <w:lvlText w:val="%4."/>
      <w:lvlJc w:val="left"/>
      <w:pPr>
        <w:ind w:left="3818" w:hanging="360"/>
      </w:pPr>
    </w:lvl>
    <w:lvl w:ilvl="4" w:tplc="041D0019" w:tentative="1">
      <w:start w:val="1"/>
      <w:numFmt w:val="lowerLetter"/>
      <w:lvlText w:val="%5."/>
      <w:lvlJc w:val="left"/>
      <w:pPr>
        <w:ind w:left="4538" w:hanging="360"/>
      </w:pPr>
    </w:lvl>
    <w:lvl w:ilvl="5" w:tplc="041D001B" w:tentative="1">
      <w:start w:val="1"/>
      <w:numFmt w:val="lowerRoman"/>
      <w:lvlText w:val="%6."/>
      <w:lvlJc w:val="right"/>
      <w:pPr>
        <w:ind w:left="5258" w:hanging="180"/>
      </w:pPr>
    </w:lvl>
    <w:lvl w:ilvl="6" w:tplc="041D000F" w:tentative="1">
      <w:start w:val="1"/>
      <w:numFmt w:val="decimal"/>
      <w:lvlText w:val="%7."/>
      <w:lvlJc w:val="left"/>
      <w:pPr>
        <w:ind w:left="5978" w:hanging="360"/>
      </w:pPr>
    </w:lvl>
    <w:lvl w:ilvl="7" w:tplc="041D0019" w:tentative="1">
      <w:start w:val="1"/>
      <w:numFmt w:val="lowerLetter"/>
      <w:lvlText w:val="%8."/>
      <w:lvlJc w:val="left"/>
      <w:pPr>
        <w:ind w:left="6698" w:hanging="360"/>
      </w:pPr>
    </w:lvl>
    <w:lvl w:ilvl="8" w:tplc="041D001B" w:tentative="1">
      <w:start w:val="1"/>
      <w:numFmt w:val="lowerRoman"/>
      <w:lvlText w:val="%9."/>
      <w:lvlJc w:val="right"/>
      <w:pPr>
        <w:ind w:left="7418" w:hanging="180"/>
      </w:pPr>
    </w:lvl>
  </w:abstractNum>
  <w:abstractNum w:abstractNumId="18" w15:restartNumberingAfterBreak="0">
    <w:nsid w:val="5B74402B"/>
    <w:multiLevelType w:val="hybridMultilevel"/>
    <w:tmpl w:val="133057FC"/>
    <w:lvl w:ilvl="0" w:tplc="8E0A87B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65472AE3"/>
    <w:multiLevelType w:val="hybridMultilevel"/>
    <w:tmpl w:val="0F3CB0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D6C1B8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E551429"/>
    <w:multiLevelType w:val="hybridMultilevel"/>
    <w:tmpl w:val="5922E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51F677E"/>
    <w:multiLevelType w:val="hybridMultilevel"/>
    <w:tmpl w:val="3F68F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6CE1A58"/>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97976C4"/>
    <w:multiLevelType w:val="hybridMultilevel"/>
    <w:tmpl w:val="37BA2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B1A6ED1"/>
    <w:multiLevelType w:val="multilevel"/>
    <w:tmpl w:val="30AA55CE"/>
    <w:lvl w:ilvl="0">
      <w:start w:val="8"/>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27" w15:restartNumberingAfterBreak="0">
    <w:nsid w:val="7D8C3824"/>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DC54F30"/>
    <w:multiLevelType w:val="hybridMultilevel"/>
    <w:tmpl w:val="782E09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6"/>
  </w:num>
  <w:num w:numId="6">
    <w:abstractNumId w:val="16"/>
  </w:num>
  <w:num w:numId="7">
    <w:abstractNumId w:val="12"/>
  </w:num>
  <w:num w:numId="8">
    <w:abstractNumId w:val="19"/>
  </w:num>
  <w:num w:numId="9">
    <w:abstractNumId w:val="13"/>
  </w:num>
  <w:num w:numId="10">
    <w:abstractNumId w:val="25"/>
  </w:num>
  <w:num w:numId="11">
    <w:abstractNumId w:val="20"/>
  </w:num>
  <w:num w:numId="12">
    <w:abstractNumId w:val="23"/>
  </w:num>
  <w:num w:numId="13">
    <w:abstractNumId w:val="17"/>
  </w:num>
  <w:num w:numId="14">
    <w:abstractNumId w:val="14"/>
  </w:num>
  <w:num w:numId="15">
    <w:abstractNumId w:val="27"/>
  </w:num>
  <w:num w:numId="16">
    <w:abstractNumId w:val="28"/>
  </w:num>
  <w:num w:numId="17">
    <w:abstractNumId w:val="21"/>
  </w:num>
  <w:num w:numId="18">
    <w:abstractNumId w:val="24"/>
  </w:num>
  <w:num w:numId="19">
    <w:abstractNumId w:val="15"/>
  </w:num>
  <w:num w:numId="20">
    <w:abstractNumId w:val="22"/>
  </w:num>
  <w:num w:numId="21">
    <w:abstractNumId w:val="10"/>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
  </w:num>
  <w:num w:numId="24">
    <w:abstractNumId w:val="11"/>
  </w:num>
  <w:num w:numId="25">
    <w:abstractNumId w:val="8"/>
  </w:num>
  <w:num w:numId="26">
    <w:abstractNumId w:val="18"/>
  </w:num>
  <w:num w:numId="27">
    <w:abstractNumId w:val="9"/>
  </w:num>
  <w:num w:numId="28">
    <w:abstractNumId w:val="7"/>
  </w:num>
  <w:num w:numId="29">
    <w:abstractNumId w:val="26"/>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2E"/>
    <w:rsid w:val="0000081A"/>
    <w:rsid w:val="000009AF"/>
    <w:rsid w:val="00000C11"/>
    <w:rsid w:val="00001299"/>
    <w:rsid w:val="00002256"/>
    <w:rsid w:val="000023BD"/>
    <w:rsid w:val="00003B40"/>
    <w:rsid w:val="0000439C"/>
    <w:rsid w:val="000059C7"/>
    <w:rsid w:val="00005A04"/>
    <w:rsid w:val="00006587"/>
    <w:rsid w:val="0000658B"/>
    <w:rsid w:val="0000752D"/>
    <w:rsid w:val="0001135C"/>
    <w:rsid w:val="00013317"/>
    <w:rsid w:val="00014A35"/>
    <w:rsid w:val="00015327"/>
    <w:rsid w:val="00016F8B"/>
    <w:rsid w:val="000172B5"/>
    <w:rsid w:val="0001740F"/>
    <w:rsid w:val="00021E0C"/>
    <w:rsid w:val="00021F9F"/>
    <w:rsid w:val="00022D0B"/>
    <w:rsid w:val="00024B2C"/>
    <w:rsid w:val="00024E8B"/>
    <w:rsid w:val="000260AC"/>
    <w:rsid w:val="0002685F"/>
    <w:rsid w:val="00026D5F"/>
    <w:rsid w:val="000304EE"/>
    <w:rsid w:val="000310CA"/>
    <w:rsid w:val="00031152"/>
    <w:rsid w:val="00031947"/>
    <w:rsid w:val="00031C76"/>
    <w:rsid w:val="0003245F"/>
    <w:rsid w:val="00032DB4"/>
    <w:rsid w:val="00034368"/>
    <w:rsid w:val="0003456D"/>
    <w:rsid w:val="00035B9E"/>
    <w:rsid w:val="00035D8E"/>
    <w:rsid w:val="00036350"/>
    <w:rsid w:val="00036633"/>
    <w:rsid w:val="000369DA"/>
    <w:rsid w:val="00037507"/>
    <w:rsid w:val="00040BA7"/>
    <w:rsid w:val="00041606"/>
    <w:rsid w:val="000421B5"/>
    <w:rsid w:val="0004337C"/>
    <w:rsid w:val="00043A96"/>
    <w:rsid w:val="00043ED5"/>
    <w:rsid w:val="00044418"/>
    <w:rsid w:val="000454EB"/>
    <w:rsid w:val="00045708"/>
    <w:rsid w:val="00045CE2"/>
    <w:rsid w:val="00047151"/>
    <w:rsid w:val="00052156"/>
    <w:rsid w:val="00052C17"/>
    <w:rsid w:val="00052D0D"/>
    <w:rsid w:val="00053472"/>
    <w:rsid w:val="000534D0"/>
    <w:rsid w:val="0005375C"/>
    <w:rsid w:val="000548DB"/>
    <w:rsid w:val="00055119"/>
    <w:rsid w:val="000559A5"/>
    <w:rsid w:val="00055D12"/>
    <w:rsid w:val="0005677E"/>
    <w:rsid w:val="00056D13"/>
    <w:rsid w:val="0005756A"/>
    <w:rsid w:val="0006029A"/>
    <w:rsid w:val="00060727"/>
    <w:rsid w:val="00061204"/>
    <w:rsid w:val="000619CD"/>
    <w:rsid w:val="000631CF"/>
    <w:rsid w:val="000634D7"/>
    <w:rsid w:val="00063C2A"/>
    <w:rsid w:val="00065EFF"/>
    <w:rsid w:val="00066A04"/>
    <w:rsid w:val="00066C86"/>
    <w:rsid w:val="00066FEA"/>
    <w:rsid w:val="000709AC"/>
    <w:rsid w:val="000712DB"/>
    <w:rsid w:val="0007265D"/>
    <w:rsid w:val="00073F23"/>
    <w:rsid w:val="0007717A"/>
    <w:rsid w:val="00077464"/>
    <w:rsid w:val="000818D5"/>
    <w:rsid w:val="0008237C"/>
    <w:rsid w:val="00082839"/>
    <w:rsid w:val="00082CB0"/>
    <w:rsid w:val="000836F9"/>
    <w:rsid w:val="00083CB3"/>
    <w:rsid w:val="0008679B"/>
    <w:rsid w:val="0009133C"/>
    <w:rsid w:val="00091855"/>
    <w:rsid w:val="000937DA"/>
    <w:rsid w:val="000941DF"/>
    <w:rsid w:val="000943A0"/>
    <w:rsid w:val="000943CC"/>
    <w:rsid w:val="000951FB"/>
    <w:rsid w:val="000954E1"/>
    <w:rsid w:val="0009556B"/>
    <w:rsid w:val="00096C5C"/>
    <w:rsid w:val="00097D8D"/>
    <w:rsid w:val="000A0E56"/>
    <w:rsid w:val="000A10C6"/>
    <w:rsid w:val="000A3729"/>
    <w:rsid w:val="000A4A58"/>
    <w:rsid w:val="000A54D8"/>
    <w:rsid w:val="000A59EB"/>
    <w:rsid w:val="000A5F55"/>
    <w:rsid w:val="000A6A53"/>
    <w:rsid w:val="000A7549"/>
    <w:rsid w:val="000B0803"/>
    <w:rsid w:val="000B0B13"/>
    <w:rsid w:val="000B0CDB"/>
    <w:rsid w:val="000B182E"/>
    <w:rsid w:val="000B2026"/>
    <w:rsid w:val="000B2264"/>
    <w:rsid w:val="000B2327"/>
    <w:rsid w:val="000B2D2A"/>
    <w:rsid w:val="000B60CA"/>
    <w:rsid w:val="000B623D"/>
    <w:rsid w:val="000B63EA"/>
    <w:rsid w:val="000C119A"/>
    <w:rsid w:val="000C204F"/>
    <w:rsid w:val="000C223F"/>
    <w:rsid w:val="000C37F0"/>
    <w:rsid w:val="000C3E99"/>
    <w:rsid w:val="000C4118"/>
    <w:rsid w:val="000C53D0"/>
    <w:rsid w:val="000C6680"/>
    <w:rsid w:val="000C6A3A"/>
    <w:rsid w:val="000C6C25"/>
    <w:rsid w:val="000C79E0"/>
    <w:rsid w:val="000D36F4"/>
    <w:rsid w:val="000D39E9"/>
    <w:rsid w:val="000D45A7"/>
    <w:rsid w:val="000D4EC2"/>
    <w:rsid w:val="000D5E93"/>
    <w:rsid w:val="000D61DB"/>
    <w:rsid w:val="000E14C1"/>
    <w:rsid w:val="000E1BB1"/>
    <w:rsid w:val="000E2294"/>
    <w:rsid w:val="000E508D"/>
    <w:rsid w:val="000E52BE"/>
    <w:rsid w:val="000F04A4"/>
    <w:rsid w:val="000F0CC4"/>
    <w:rsid w:val="000F11F5"/>
    <w:rsid w:val="000F1CC4"/>
    <w:rsid w:val="000F21B0"/>
    <w:rsid w:val="000F27C0"/>
    <w:rsid w:val="000F2C1B"/>
    <w:rsid w:val="000F2D75"/>
    <w:rsid w:val="000F3632"/>
    <w:rsid w:val="000F3FC1"/>
    <w:rsid w:val="000F49F3"/>
    <w:rsid w:val="000F4D2B"/>
    <w:rsid w:val="000F7FD6"/>
    <w:rsid w:val="00101730"/>
    <w:rsid w:val="00101F4F"/>
    <w:rsid w:val="00102092"/>
    <w:rsid w:val="0010226F"/>
    <w:rsid w:val="00102BB5"/>
    <w:rsid w:val="00102CD8"/>
    <w:rsid w:val="00103500"/>
    <w:rsid w:val="0010450D"/>
    <w:rsid w:val="00104922"/>
    <w:rsid w:val="001050CE"/>
    <w:rsid w:val="0010657B"/>
    <w:rsid w:val="001067CE"/>
    <w:rsid w:val="00107A14"/>
    <w:rsid w:val="001105A1"/>
    <w:rsid w:val="00110DBD"/>
    <w:rsid w:val="001123D9"/>
    <w:rsid w:val="0011259A"/>
    <w:rsid w:val="0011428D"/>
    <w:rsid w:val="0011550A"/>
    <w:rsid w:val="00115D03"/>
    <w:rsid w:val="00116C20"/>
    <w:rsid w:val="00120FF8"/>
    <w:rsid w:val="00122B4C"/>
    <w:rsid w:val="001233BB"/>
    <w:rsid w:val="001241D1"/>
    <w:rsid w:val="00125420"/>
    <w:rsid w:val="0013020F"/>
    <w:rsid w:val="00133095"/>
    <w:rsid w:val="00133753"/>
    <w:rsid w:val="001338A7"/>
    <w:rsid w:val="001348C9"/>
    <w:rsid w:val="001365CD"/>
    <w:rsid w:val="00137158"/>
    <w:rsid w:val="001413C6"/>
    <w:rsid w:val="00141408"/>
    <w:rsid w:val="00141B21"/>
    <w:rsid w:val="00141D61"/>
    <w:rsid w:val="00142063"/>
    <w:rsid w:val="00142DBE"/>
    <w:rsid w:val="00144036"/>
    <w:rsid w:val="0014408D"/>
    <w:rsid w:val="00144911"/>
    <w:rsid w:val="00144F81"/>
    <w:rsid w:val="001454CA"/>
    <w:rsid w:val="001457BE"/>
    <w:rsid w:val="00145B90"/>
    <w:rsid w:val="00145F18"/>
    <w:rsid w:val="001464D3"/>
    <w:rsid w:val="00150533"/>
    <w:rsid w:val="00150DC7"/>
    <w:rsid w:val="00151D7F"/>
    <w:rsid w:val="0015352F"/>
    <w:rsid w:val="00153B0E"/>
    <w:rsid w:val="001545B0"/>
    <w:rsid w:val="0015625C"/>
    <w:rsid w:val="0016023A"/>
    <w:rsid w:val="0016033F"/>
    <w:rsid w:val="00164EE1"/>
    <w:rsid w:val="00166F1D"/>
    <w:rsid w:val="001671AA"/>
    <w:rsid w:val="00170A04"/>
    <w:rsid w:val="00170BC4"/>
    <w:rsid w:val="00171402"/>
    <w:rsid w:val="0017316E"/>
    <w:rsid w:val="001731B6"/>
    <w:rsid w:val="00173C27"/>
    <w:rsid w:val="001762AA"/>
    <w:rsid w:val="001768E1"/>
    <w:rsid w:val="00177282"/>
    <w:rsid w:val="001773CE"/>
    <w:rsid w:val="00177E93"/>
    <w:rsid w:val="001808FB"/>
    <w:rsid w:val="001819DA"/>
    <w:rsid w:val="00182874"/>
    <w:rsid w:val="0018303F"/>
    <w:rsid w:val="00183C22"/>
    <w:rsid w:val="00183E8E"/>
    <w:rsid w:val="0018454C"/>
    <w:rsid w:val="001861AC"/>
    <w:rsid w:val="00186CCA"/>
    <w:rsid w:val="001870AF"/>
    <w:rsid w:val="00187577"/>
    <w:rsid w:val="001879AE"/>
    <w:rsid w:val="0019072E"/>
    <w:rsid w:val="00190B88"/>
    <w:rsid w:val="001910DF"/>
    <w:rsid w:val="001929B5"/>
    <w:rsid w:val="00193040"/>
    <w:rsid w:val="00193887"/>
    <w:rsid w:val="00193E98"/>
    <w:rsid w:val="00194254"/>
    <w:rsid w:val="00194BDD"/>
    <w:rsid w:val="001957A1"/>
    <w:rsid w:val="00195FFA"/>
    <w:rsid w:val="00196526"/>
    <w:rsid w:val="001979FF"/>
    <w:rsid w:val="001A0050"/>
    <w:rsid w:val="001A0417"/>
    <w:rsid w:val="001A1100"/>
    <w:rsid w:val="001A1499"/>
    <w:rsid w:val="001A2375"/>
    <w:rsid w:val="001A28F3"/>
    <w:rsid w:val="001A2A45"/>
    <w:rsid w:val="001A2CA1"/>
    <w:rsid w:val="001A322E"/>
    <w:rsid w:val="001A375A"/>
    <w:rsid w:val="001A453B"/>
    <w:rsid w:val="001A55E3"/>
    <w:rsid w:val="001A697E"/>
    <w:rsid w:val="001A6E6A"/>
    <w:rsid w:val="001A767D"/>
    <w:rsid w:val="001A792C"/>
    <w:rsid w:val="001B0114"/>
    <w:rsid w:val="001B11A4"/>
    <w:rsid w:val="001B15D3"/>
    <w:rsid w:val="001B173E"/>
    <w:rsid w:val="001B25D4"/>
    <w:rsid w:val="001B3604"/>
    <w:rsid w:val="001B5985"/>
    <w:rsid w:val="001B6932"/>
    <w:rsid w:val="001B6CE9"/>
    <w:rsid w:val="001B6ED6"/>
    <w:rsid w:val="001C09D5"/>
    <w:rsid w:val="001C1750"/>
    <w:rsid w:val="001C19B2"/>
    <w:rsid w:val="001C2A50"/>
    <w:rsid w:val="001C2F0F"/>
    <w:rsid w:val="001C31C7"/>
    <w:rsid w:val="001C35AB"/>
    <w:rsid w:val="001C4B18"/>
    <w:rsid w:val="001D14EB"/>
    <w:rsid w:val="001D1D2E"/>
    <w:rsid w:val="001D1E9D"/>
    <w:rsid w:val="001D2CE3"/>
    <w:rsid w:val="001D330F"/>
    <w:rsid w:val="001D38DE"/>
    <w:rsid w:val="001D3EDC"/>
    <w:rsid w:val="001D40CF"/>
    <w:rsid w:val="001D4818"/>
    <w:rsid w:val="001D488A"/>
    <w:rsid w:val="001D4DFC"/>
    <w:rsid w:val="001D50C2"/>
    <w:rsid w:val="001D6343"/>
    <w:rsid w:val="001E00AB"/>
    <w:rsid w:val="001E19A2"/>
    <w:rsid w:val="001E2324"/>
    <w:rsid w:val="001E23DA"/>
    <w:rsid w:val="001E4E61"/>
    <w:rsid w:val="001E5483"/>
    <w:rsid w:val="001E56F0"/>
    <w:rsid w:val="001E5A1A"/>
    <w:rsid w:val="001E765D"/>
    <w:rsid w:val="001F0920"/>
    <w:rsid w:val="001F2B00"/>
    <w:rsid w:val="001F310A"/>
    <w:rsid w:val="001F3238"/>
    <w:rsid w:val="001F4044"/>
    <w:rsid w:val="001F7A52"/>
    <w:rsid w:val="001F7A56"/>
    <w:rsid w:val="001F7FBC"/>
    <w:rsid w:val="00200A5A"/>
    <w:rsid w:val="00201214"/>
    <w:rsid w:val="0020173B"/>
    <w:rsid w:val="0020397C"/>
    <w:rsid w:val="0020536A"/>
    <w:rsid w:val="00205723"/>
    <w:rsid w:val="00205CB9"/>
    <w:rsid w:val="002065F2"/>
    <w:rsid w:val="002071A6"/>
    <w:rsid w:val="00207ECF"/>
    <w:rsid w:val="00212CAF"/>
    <w:rsid w:val="00214912"/>
    <w:rsid w:val="00214C95"/>
    <w:rsid w:val="00216D50"/>
    <w:rsid w:val="00217255"/>
    <w:rsid w:val="00221886"/>
    <w:rsid w:val="002221F7"/>
    <w:rsid w:val="0022258C"/>
    <w:rsid w:val="00223DC5"/>
    <w:rsid w:val="00225210"/>
    <w:rsid w:val="002252E3"/>
    <w:rsid w:val="00226A8F"/>
    <w:rsid w:val="00226DC6"/>
    <w:rsid w:val="00226F38"/>
    <w:rsid w:val="00226FA0"/>
    <w:rsid w:val="00231A09"/>
    <w:rsid w:val="002328E7"/>
    <w:rsid w:val="002333D3"/>
    <w:rsid w:val="00233919"/>
    <w:rsid w:val="00234818"/>
    <w:rsid w:val="00234D55"/>
    <w:rsid w:val="00234F06"/>
    <w:rsid w:val="0023660D"/>
    <w:rsid w:val="0023670F"/>
    <w:rsid w:val="00236772"/>
    <w:rsid w:val="00236880"/>
    <w:rsid w:val="002376D2"/>
    <w:rsid w:val="00240521"/>
    <w:rsid w:val="00241874"/>
    <w:rsid w:val="00242393"/>
    <w:rsid w:val="0024264E"/>
    <w:rsid w:val="002428CC"/>
    <w:rsid w:val="00242B5F"/>
    <w:rsid w:val="00243AF6"/>
    <w:rsid w:val="00243BB0"/>
    <w:rsid w:val="002445FC"/>
    <w:rsid w:val="002449C0"/>
    <w:rsid w:val="00244BDB"/>
    <w:rsid w:val="0024757A"/>
    <w:rsid w:val="0024763A"/>
    <w:rsid w:val="00247E64"/>
    <w:rsid w:val="002500DF"/>
    <w:rsid w:val="00250837"/>
    <w:rsid w:val="00253257"/>
    <w:rsid w:val="002534EA"/>
    <w:rsid w:val="002535C3"/>
    <w:rsid w:val="002539C2"/>
    <w:rsid w:val="00254632"/>
    <w:rsid w:val="00254CCE"/>
    <w:rsid w:val="00254CD9"/>
    <w:rsid w:val="00255E35"/>
    <w:rsid w:val="0025787F"/>
    <w:rsid w:val="00261554"/>
    <w:rsid w:val="00262D61"/>
    <w:rsid w:val="00264C84"/>
    <w:rsid w:val="00264DB2"/>
    <w:rsid w:val="0026664F"/>
    <w:rsid w:val="00266ACB"/>
    <w:rsid w:val="00266C03"/>
    <w:rsid w:val="00271646"/>
    <w:rsid w:val="0027217C"/>
    <w:rsid w:val="00272C2F"/>
    <w:rsid w:val="00273EEB"/>
    <w:rsid w:val="00275BC8"/>
    <w:rsid w:val="0027655D"/>
    <w:rsid w:val="00276DAA"/>
    <w:rsid w:val="00282D33"/>
    <w:rsid w:val="002833A9"/>
    <w:rsid w:val="00283833"/>
    <w:rsid w:val="0028428F"/>
    <w:rsid w:val="00286117"/>
    <w:rsid w:val="00286A25"/>
    <w:rsid w:val="002879DA"/>
    <w:rsid w:val="00290D16"/>
    <w:rsid w:val="00292787"/>
    <w:rsid w:val="00292A32"/>
    <w:rsid w:val="00292BB2"/>
    <w:rsid w:val="002931AC"/>
    <w:rsid w:val="00293865"/>
    <w:rsid w:val="00295A29"/>
    <w:rsid w:val="0029707E"/>
    <w:rsid w:val="00297DA8"/>
    <w:rsid w:val="00297F9E"/>
    <w:rsid w:val="002A0743"/>
    <w:rsid w:val="002A1E34"/>
    <w:rsid w:val="002A1F75"/>
    <w:rsid w:val="002A655B"/>
    <w:rsid w:val="002A6C91"/>
    <w:rsid w:val="002A6D88"/>
    <w:rsid w:val="002B0103"/>
    <w:rsid w:val="002B13D6"/>
    <w:rsid w:val="002B2548"/>
    <w:rsid w:val="002B2729"/>
    <w:rsid w:val="002B3142"/>
    <w:rsid w:val="002B4A72"/>
    <w:rsid w:val="002B4DE4"/>
    <w:rsid w:val="002B5471"/>
    <w:rsid w:val="002B58DF"/>
    <w:rsid w:val="002B61F6"/>
    <w:rsid w:val="002B7593"/>
    <w:rsid w:val="002C0E08"/>
    <w:rsid w:val="002C1571"/>
    <w:rsid w:val="002C1A6A"/>
    <w:rsid w:val="002C1FD5"/>
    <w:rsid w:val="002C274F"/>
    <w:rsid w:val="002C280E"/>
    <w:rsid w:val="002C3299"/>
    <w:rsid w:val="002C4456"/>
    <w:rsid w:val="002C4B99"/>
    <w:rsid w:val="002C5351"/>
    <w:rsid w:val="002C54F6"/>
    <w:rsid w:val="002C60D1"/>
    <w:rsid w:val="002C7126"/>
    <w:rsid w:val="002C720D"/>
    <w:rsid w:val="002D04E6"/>
    <w:rsid w:val="002D06F7"/>
    <w:rsid w:val="002D0F79"/>
    <w:rsid w:val="002D29D8"/>
    <w:rsid w:val="002D2CBF"/>
    <w:rsid w:val="002D3230"/>
    <w:rsid w:val="002D44F2"/>
    <w:rsid w:val="002D5C8C"/>
    <w:rsid w:val="002D6721"/>
    <w:rsid w:val="002D6D8F"/>
    <w:rsid w:val="002E228B"/>
    <w:rsid w:val="002E3257"/>
    <w:rsid w:val="002E38EA"/>
    <w:rsid w:val="002E4DB9"/>
    <w:rsid w:val="002E539F"/>
    <w:rsid w:val="002E540C"/>
    <w:rsid w:val="002E5687"/>
    <w:rsid w:val="002E5C9E"/>
    <w:rsid w:val="002E6C8D"/>
    <w:rsid w:val="002E721F"/>
    <w:rsid w:val="002E7C0D"/>
    <w:rsid w:val="002F181F"/>
    <w:rsid w:val="002F1DEE"/>
    <w:rsid w:val="002F2EA3"/>
    <w:rsid w:val="002F3073"/>
    <w:rsid w:val="002F34A2"/>
    <w:rsid w:val="002F4F94"/>
    <w:rsid w:val="002F701D"/>
    <w:rsid w:val="00300EFF"/>
    <w:rsid w:val="00302129"/>
    <w:rsid w:val="0030279E"/>
    <w:rsid w:val="003032AC"/>
    <w:rsid w:val="00304199"/>
    <w:rsid w:val="003049BE"/>
    <w:rsid w:val="00305990"/>
    <w:rsid w:val="003066A4"/>
    <w:rsid w:val="00306971"/>
    <w:rsid w:val="003069D9"/>
    <w:rsid w:val="00307803"/>
    <w:rsid w:val="00307941"/>
    <w:rsid w:val="00310CAD"/>
    <w:rsid w:val="00312020"/>
    <w:rsid w:val="003125A5"/>
    <w:rsid w:val="003125A7"/>
    <w:rsid w:val="00312DC6"/>
    <w:rsid w:val="0031307C"/>
    <w:rsid w:val="003145A9"/>
    <w:rsid w:val="0031463C"/>
    <w:rsid w:val="0031497F"/>
    <w:rsid w:val="00315AF0"/>
    <w:rsid w:val="00315FFC"/>
    <w:rsid w:val="0031781F"/>
    <w:rsid w:val="00320D2E"/>
    <w:rsid w:val="00321A45"/>
    <w:rsid w:val="003221F4"/>
    <w:rsid w:val="0032695D"/>
    <w:rsid w:val="00330871"/>
    <w:rsid w:val="00330DE1"/>
    <w:rsid w:val="00331707"/>
    <w:rsid w:val="00331ABA"/>
    <w:rsid w:val="00332353"/>
    <w:rsid w:val="00333BBA"/>
    <w:rsid w:val="003342AB"/>
    <w:rsid w:val="00334A78"/>
    <w:rsid w:val="003350C6"/>
    <w:rsid w:val="00336E46"/>
    <w:rsid w:val="00336FB6"/>
    <w:rsid w:val="0034210D"/>
    <w:rsid w:val="003425D3"/>
    <w:rsid w:val="00342B49"/>
    <w:rsid w:val="00342C82"/>
    <w:rsid w:val="0034417F"/>
    <w:rsid w:val="0034562F"/>
    <w:rsid w:val="0034612D"/>
    <w:rsid w:val="00346502"/>
    <w:rsid w:val="00352A48"/>
    <w:rsid w:val="003532BD"/>
    <w:rsid w:val="00353D97"/>
    <w:rsid w:val="0035648B"/>
    <w:rsid w:val="003568C0"/>
    <w:rsid w:val="00357833"/>
    <w:rsid w:val="003579A2"/>
    <w:rsid w:val="0036190C"/>
    <w:rsid w:val="00362B2D"/>
    <w:rsid w:val="003648C4"/>
    <w:rsid w:val="0036681A"/>
    <w:rsid w:val="00367050"/>
    <w:rsid w:val="00367EF5"/>
    <w:rsid w:val="00370ACE"/>
    <w:rsid w:val="00370CF6"/>
    <w:rsid w:val="003714D2"/>
    <w:rsid w:val="00371596"/>
    <w:rsid w:val="00374FA3"/>
    <w:rsid w:val="003753CB"/>
    <w:rsid w:val="0037763D"/>
    <w:rsid w:val="00382468"/>
    <w:rsid w:val="00382696"/>
    <w:rsid w:val="003826B1"/>
    <w:rsid w:val="00382E12"/>
    <w:rsid w:val="00383D7D"/>
    <w:rsid w:val="00383F5E"/>
    <w:rsid w:val="0038677B"/>
    <w:rsid w:val="00386C5B"/>
    <w:rsid w:val="003873AF"/>
    <w:rsid w:val="00387A1E"/>
    <w:rsid w:val="00390816"/>
    <w:rsid w:val="00391144"/>
    <w:rsid w:val="0039120B"/>
    <w:rsid w:val="00392487"/>
    <w:rsid w:val="00392D28"/>
    <w:rsid w:val="003940DE"/>
    <w:rsid w:val="00394DD6"/>
    <w:rsid w:val="0039564A"/>
    <w:rsid w:val="00397C74"/>
    <w:rsid w:val="003A0942"/>
    <w:rsid w:val="003A3A7F"/>
    <w:rsid w:val="003A3BE6"/>
    <w:rsid w:val="003A3F9C"/>
    <w:rsid w:val="003A515B"/>
    <w:rsid w:val="003A6400"/>
    <w:rsid w:val="003A6996"/>
    <w:rsid w:val="003A769F"/>
    <w:rsid w:val="003A79B0"/>
    <w:rsid w:val="003B1A29"/>
    <w:rsid w:val="003B249E"/>
    <w:rsid w:val="003B27BD"/>
    <w:rsid w:val="003B3361"/>
    <w:rsid w:val="003B359C"/>
    <w:rsid w:val="003B3BBC"/>
    <w:rsid w:val="003B3CAF"/>
    <w:rsid w:val="003B57A2"/>
    <w:rsid w:val="003B6435"/>
    <w:rsid w:val="003B7482"/>
    <w:rsid w:val="003B7765"/>
    <w:rsid w:val="003B7E0A"/>
    <w:rsid w:val="003C1A6C"/>
    <w:rsid w:val="003C4596"/>
    <w:rsid w:val="003C470F"/>
    <w:rsid w:val="003C6659"/>
    <w:rsid w:val="003C69A3"/>
    <w:rsid w:val="003D0102"/>
    <w:rsid w:val="003D06D1"/>
    <w:rsid w:val="003D1279"/>
    <w:rsid w:val="003D15BD"/>
    <w:rsid w:val="003D2F3E"/>
    <w:rsid w:val="003D4221"/>
    <w:rsid w:val="003D492E"/>
    <w:rsid w:val="003D4C15"/>
    <w:rsid w:val="003D54BC"/>
    <w:rsid w:val="003D5A2B"/>
    <w:rsid w:val="003D6103"/>
    <w:rsid w:val="003D71E8"/>
    <w:rsid w:val="003D77F3"/>
    <w:rsid w:val="003E0FB1"/>
    <w:rsid w:val="003E23E3"/>
    <w:rsid w:val="003E2955"/>
    <w:rsid w:val="003E2D61"/>
    <w:rsid w:val="003E37A1"/>
    <w:rsid w:val="003E382A"/>
    <w:rsid w:val="003E48E2"/>
    <w:rsid w:val="003E4B92"/>
    <w:rsid w:val="003E63DF"/>
    <w:rsid w:val="003E67D2"/>
    <w:rsid w:val="003E6DDA"/>
    <w:rsid w:val="003E74FD"/>
    <w:rsid w:val="003E779D"/>
    <w:rsid w:val="003F050E"/>
    <w:rsid w:val="003F1730"/>
    <w:rsid w:val="003F1DE6"/>
    <w:rsid w:val="003F252E"/>
    <w:rsid w:val="003F310D"/>
    <w:rsid w:val="003F3682"/>
    <w:rsid w:val="003F50A0"/>
    <w:rsid w:val="003F55A7"/>
    <w:rsid w:val="003F6EA5"/>
    <w:rsid w:val="003F7025"/>
    <w:rsid w:val="00400B13"/>
    <w:rsid w:val="00400F44"/>
    <w:rsid w:val="00401617"/>
    <w:rsid w:val="00402275"/>
    <w:rsid w:val="00402B9B"/>
    <w:rsid w:val="004030E6"/>
    <w:rsid w:val="004045C1"/>
    <w:rsid w:val="00404928"/>
    <w:rsid w:val="004049CE"/>
    <w:rsid w:val="0041040E"/>
    <w:rsid w:val="004120FB"/>
    <w:rsid w:val="004141BB"/>
    <w:rsid w:val="00414F53"/>
    <w:rsid w:val="00415C6D"/>
    <w:rsid w:val="0041605C"/>
    <w:rsid w:val="004164F4"/>
    <w:rsid w:val="00416DB6"/>
    <w:rsid w:val="0041778C"/>
    <w:rsid w:val="00417D4C"/>
    <w:rsid w:val="00420D93"/>
    <w:rsid w:val="00420F24"/>
    <w:rsid w:val="00420F57"/>
    <w:rsid w:val="004248BB"/>
    <w:rsid w:val="00425031"/>
    <w:rsid w:val="004254CD"/>
    <w:rsid w:val="0042565F"/>
    <w:rsid w:val="00425EA5"/>
    <w:rsid w:val="004271DA"/>
    <w:rsid w:val="00427990"/>
    <w:rsid w:val="00427CFB"/>
    <w:rsid w:val="00430DEF"/>
    <w:rsid w:val="00431712"/>
    <w:rsid w:val="00431C11"/>
    <w:rsid w:val="0043220F"/>
    <w:rsid w:val="004342EF"/>
    <w:rsid w:val="00434B79"/>
    <w:rsid w:val="00436E1C"/>
    <w:rsid w:val="00436F8F"/>
    <w:rsid w:val="004375F8"/>
    <w:rsid w:val="00440730"/>
    <w:rsid w:val="00441731"/>
    <w:rsid w:val="00441A15"/>
    <w:rsid w:val="00442324"/>
    <w:rsid w:val="00442B34"/>
    <w:rsid w:val="00443B21"/>
    <w:rsid w:val="00444DBF"/>
    <w:rsid w:val="00445941"/>
    <w:rsid w:val="004464C1"/>
    <w:rsid w:val="00447AFD"/>
    <w:rsid w:val="00447C7E"/>
    <w:rsid w:val="00447E2D"/>
    <w:rsid w:val="004500B8"/>
    <w:rsid w:val="0045023B"/>
    <w:rsid w:val="004503E7"/>
    <w:rsid w:val="00451496"/>
    <w:rsid w:val="00453D69"/>
    <w:rsid w:val="00454BDE"/>
    <w:rsid w:val="00455E65"/>
    <w:rsid w:val="00460236"/>
    <w:rsid w:val="0046024F"/>
    <w:rsid w:val="00461B5B"/>
    <w:rsid w:val="004628A8"/>
    <w:rsid w:val="00462A7C"/>
    <w:rsid w:val="00462FED"/>
    <w:rsid w:val="004636CB"/>
    <w:rsid w:val="004639DE"/>
    <w:rsid w:val="00465136"/>
    <w:rsid w:val="004656B2"/>
    <w:rsid w:val="004657D8"/>
    <w:rsid w:val="00465AF1"/>
    <w:rsid w:val="004667F8"/>
    <w:rsid w:val="00467080"/>
    <w:rsid w:val="00467341"/>
    <w:rsid w:val="00471637"/>
    <w:rsid w:val="0047187E"/>
    <w:rsid w:val="004734E4"/>
    <w:rsid w:val="00473DAB"/>
    <w:rsid w:val="004747FB"/>
    <w:rsid w:val="00474F37"/>
    <w:rsid w:val="0047580B"/>
    <w:rsid w:val="004763EF"/>
    <w:rsid w:val="00476D57"/>
    <w:rsid w:val="004773C0"/>
    <w:rsid w:val="004773D4"/>
    <w:rsid w:val="00477DA0"/>
    <w:rsid w:val="00477E61"/>
    <w:rsid w:val="004815B4"/>
    <w:rsid w:val="00481634"/>
    <w:rsid w:val="00481C0C"/>
    <w:rsid w:val="00481D5D"/>
    <w:rsid w:val="00482EEB"/>
    <w:rsid w:val="004830B0"/>
    <w:rsid w:val="004831A2"/>
    <w:rsid w:val="004831FD"/>
    <w:rsid w:val="00484EB7"/>
    <w:rsid w:val="004909DE"/>
    <w:rsid w:val="00490D97"/>
    <w:rsid w:val="004914E7"/>
    <w:rsid w:val="00493967"/>
    <w:rsid w:val="004942B4"/>
    <w:rsid w:val="0049510D"/>
    <w:rsid w:val="004956AB"/>
    <w:rsid w:val="00496254"/>
    <w:rsid w:val="004972BA"/>
    <w:rsid w:val="004A1BAB"/>
    <w:rsid w:val="004A4273"/>
    <w:rsid w:val="004A44CA"/>
    <w:rsid w:val="004A7240"/>
    <w:rsid w:val="004B0273"/>
    <w:rsid w:val="004B0EA2"/>
    <w:rsid w:val="004B0F97"/>
    <w:rsid w:val="004B1178"/>
    <w:rsid w:val="004B1320"/>
    <w:rsid w:val="004B4EC0"/>
    <w:rsid w:val="004B5745"/>
    <w:rsid w:val="004B6D60"/>
    <w:rsid w:val="004B742C"/>
    <w:rsid w:val="004B75DE"/>
    <w:rsid w:val="004B79C0"/>
    <w:rsid w:val="004C1660"/>
    <w:rsid w:val="004C3774"/>
    <w:rsid w:val="004C42FF"/>
    <w:rsid w:val="004C4825"/>
    <w:rsid w:val="004C515D"/>
    <w:rsid w:val="004C5C40"/>
    <w:rsid w:val="004C67BE"/>
    <w:rsid w:val="004C6F19"/>
    <w:rsid w:val="004C7918"/>
    <w:rsid w:val="004D0071"/>
    <w:rsid w:val="004D1DCE"/>
    <w:rsid w:val="004D1FDB"/>
    <w:rsid w:val="004D2A80"/>
    <w:rsid w:val="004D2DF5"/>
    <w:rsid w:val="004D3343"/>
    <w:rsid w:val="004D3482"/>
    <w:rsid w:val="004D3640"/>
    <w:rsid w:val="004D3938"/>
    <w:rsid w:val="004D3C79"/>
    <w:rsid w:val="004D4266"/>
    <w:rsid w:val="004D4830"/>
    <w:rsid w:val="004D4CBE"/>
    <w:rsid w:val="004D4E9A"/>
    <w:rsid w:val="004D5102"/>
    <w:rsid w:val="004D57D3"/>
    <w:rsid w:val="004D5F95"/>
    <w:rsid w:val="004E0BB9"/>
    <w:rsid w:val="004E1DE2"/>
    <w:rsid w:val="004E4849"/>
    <w:rsid w:val="004E6050"/>
    <w:rsid w:val="004E60AF"/>
    <w:rsid w:val="004E6E22"/>
    <w:rsid w:val="004E779F"/>
    <w:rsid w:val="004F0E0A"/>
    <w:rsid w:val="004F1F22"/>
    <w:rsid w:val="004F3A3A"/>
    <w:rsid w:val="004F3B14"/>
    <w:rsid w:val="004F3B21"/>
    <w:rsid w:val="004F4871"/>
    <w:rsid w:val="004F4F02"/>
    <w:rsid w:val="004F5D9E"/>
    <w:rsid w:val="004F5FF7"/>
    <w:rsid w:val="004F76A2"/>
    <w:rsid w:val="004F7DC0"/>
    <w:rsid w:val="00500DC7"/>
    <w:rsid w:val="00501319"/>
    <w:rsid w:val="00501E0F"/>
    <w:rsid w:val="00502713"/>
    <w:rsid w:val="00504409"/>
    <w:rsid w:val="0050457F"/>
    <w:rsid w:val="00504E80"/>
    <w:rsid w:val="00505603"/>
    <w:rsid w:val="0050598D"/>
    <w:rsid w:val="00506422"/>
    <w:rsid w:val="00507144"/>
    <w:rsid w:val="0050733E"/>
    <w:rsid w:val="005111E5"/>
    <w:rsid w:val="005112D1"/>
    <w:rsid w:val="005116BF"/>
    <w:rsid w:val="0051217A"/>
    <w:rsid w:val="00513486"/>
    <w:rsid w:val="00513BEA"/>
    <w:rsid w:val="0051579A"/>
    <w:rsid w:val="0051780B"/>
    <w:rsid w:val="00517C49"/>
    <w:rsid w:val="00521E7E"/>
    <w:rsid w:val="00522106"/>
    <w:rsid w:val="0052335B"/>
    <w:rsid w:val="00523A25"/>
    <w:rsid w:val="00524155"/>
    <w:rsid w:val="00527FC4"/>
    <w:rsid w:val="005302C2"/>
    <w:rsid w:val="00530B7E"/>
    <w:rsid w:val="00531079"/>
    <w:rsid w:val="00531A79"/>
    <w:rsid w:val="005322B2"/>
    <w:rsid w:val="00532F4C"/>
    <w:rsid w:val="00533D2E"/>
    <w:rsid w:val="00534A3C"/>
    <w:rsid w:val="0053510A"/>
    <w:rsid w:val="00542247"/>
    <w:rsid w:val="005424AB"/>
    <w:rsid w:val="005426A3"/>
    <w:rsid w:val="0054371B"/>
    <w:rsid w:val="005442B6"/>
    <w:rsid w:val="00545287"/>
    <w:rsid w:val="00546411"/>
    <w:rsid w:val="00546D60"/>
    <w:rsid w:val="0054718B"/>
    <w:rsid w:val="0054749A"/>
    <w:rsid w:val="00547558"/>
    <w:rsid w:val="00547BFA"/>
    <w:rsid w:val="00547C3E"/>
    <w:rsid w:val="0055042F"/>
    <w:rsid w:val="00550897"/>
    <w:rsid w:val="00550B29"/>
    <w:rsid w:val="00553F71"/>
    <w:rsid w:val="0055487A"/>
    <w:rsid w:val="00554B67"/>
    <w:rsid w:val="00555991"/>
    <w:rsid w:val="00555AA1"/>
    <w:rsid w:val="00557706"/>
    <w:rsid w:val="00560808"/>
    <w:rsid w:val="00560B17"/>
    <w:rsid w:val="00561B19"/>
    <w:rsid w:val="00561CDF"/>
    <w:rsid w:val="00562C56"/>
    <w:rsid w:val="00564938"/>
    <w:rsid w:val="00567960"/>
    <w:rsid w:val="005724D0"/>
    <w:rsid w:val="005765E9"/>
    <w:rsid w:val="00576916"/>
    <w:rsid w:val="00576A4A"/>
    <w:rsid w:val="00577D4D"/>
    <w:rsid w:val="005811EA"/>
    <w:rsid w:val="00582F31"/>
    <w:rsid w:val="005835A6"/>
    <w:rsid w:val="005839E9"/>
    <w:rsid w:val="005849C2"/>
    <w:rsid w:val="00586EA8"/>
    <w:rsid w:val="00587402"/>
    <w:rsid w:val="005905B7"/>
    <w:rsid w:val="00591052"/>
    <w:rsid w:val="005921BA"/>
    <w:rsid w:val="00592228"/>
    <w:rsid w:val="0059379D"/>
    <w:rsid w:val="0059389E"/>
    <w:rsid w:val="0059456B"/>
    <w:rsid w:val="005945BE"/>
    <w:rsid w:val="00596198"/>
    <w:rsid w:val="005968ED"/>
    <w:rsid w:val="00597BF2"/>
    <w:rsid w:val="005A0074"/>
    <w:rsid w:val="005A0154"/>
    <w:rsid w:val="005A0613"/>
    <w:rsid w:val="005A3299"/>
    <w:rsid w:val="005A52AF"/>
    <w:rsid w:val="005A7B4A"/>
    <w:rsid w:val="005A7DE4"/>
    <w:rsid w:val="005B0DE7"/>
    <w:rsid w:val="005B1E82"/>
    <w:rsid w:val="005B52F3"/>
    <w:rsid w:val="005B7EE8"/>
    <w:rsid w:val="005C01F6"/>
    <w:rsid w:val="005C0723"/>
    <w:rsid w:val="005C16B4"/>
    <w:rsid w:val="005C21CC"/>
    <w:rsid w:val="005C2212"/>
    <w:rsid w:val="005C3226"/>
    <w:rsid w:val="005C35E2"/>
    <w:rsid w:val="005C46C8"/>
    <w:rsid w:val="005C5521"/>
    <w:rsid w:val="005C557C"/>
    <w:rsid w:val="005C56A2"/>
    <w:rsid w:val="005C57A6"/>
    <w:rsid w:val="005C7512"/>
    <w:rsid w:val="005C7E96"/>
    <w:rsid w:val="005D156C"/>
    <w:rsid w:val="005D1D9C"/>
    <w:rsid w:val="005D2087"/>
    <w:rsid w:val="005D2481"/>
    <w:rsid w:val="005D2760"/>
    <w:rsid w:val="005D4DFA"/>
    <w:rsid w:val="005D597C"/>
    <w:rsid w:val="005D6A43"/>
    <w:rsid w:val="005D6DC1"/>
    <w:rsid w:val="005D7FB0"/>
    <w:rsid w:val="005E03C6"/>
    <w:rsid w:val="005E1169"/>
    <w:rsid w:val="005E15B6"/>
    <w:rsid w:val="005E1E53"/>
    <w:rsid w:val="005E262E"/>
    <w:rsid w:val="005E2AB3"/>
    <w:rsid w:val="005E2E6C"/>
    <w:rsid w:val="005E3018"/>
    <w:rsid w:val="005E342F"/>
    <w:rsid w:val="005E3CE7"/>
    <w:rsid w:val="005E408C"/>
    <w:rsid w:val="005E421C"/>
    <w:rsid w:val="005E4DA4"/>
    <w:rsid w:val="005E533F"/>
    <w:rsid w:val="005E71FB"/>
    <w:rsid w:val="005E7705"/>
    <w:rsid w:val="005F14C8"/>
    <w:rsid w:val="005F1C00"/>
    <w:rsid w:val="005F1D18"/>
    <w:rsid w:val="005F3563"/>
    <w:rsid w:val="005F4382"/>
    <w:rsid w:val="005F4704"/>
    <w:rsid w:val="005F5490"/>
    <w:rsid w:val="005F58BE"/>
    <w:rsid w:val="005F675E"/>
    <w:rsid w:val="005F69D3"/>
    <w:rsid w:val="005F7004"/>
    <w:rsid w:val="00601D24"/>
    <w:rsid w:val="006025FF"/>
    <w:rsid w:val="0060288D"/>
    <w:rsid w:val="006053A9"/>
    <w:rsid w:val="00605DCD"/>
    <w:rsid w:val="00606130"/>
    <w:rsid w:val="00606C1E"/>
    <w:rsid w:val="006105F2"/>
    <w:rsid w:val="0061061C"/>
    <w:rsid w:val="00610AD2"/>
    <w:rsid w:val="0061202F"/>
    <w:rsid w:val="00613222"/>
    <w:rsid w:val="00613244"/>
    <w:rsid w:val="00613A60"/>
    <w:rsid w:val="00613AA7"/>
    <w:rsid w:val="006144E8"/>
    <w:rsid w:val="00615560"/>
    <w:rsid w:val="006161AB"/>
    <w:rsid w:val="00617575"/>
    <w:rsid w:val="0061763E"/>
    <w:rsid w:val="00620950"/>
    <w:rsid w:val="00620C58"/>
    <w:rsid w:val="00621EDC"/>
    <w:rsid w:val="00622528"/>
    <w:rsid w:val="00623323"/>
    <w:rsid w:val="006254E4"/>
    <w:rsid w:val="006262B5"/>
    <w:rsid w:val="00626C73"/>
    <w:rsid w:val="00626D4C"/>
    <w:rsid w:val="006275AA"/>
    <w:rsid w:val="00627878"/>
    <w:rsid w:val="00630901"/>
    <w:rsid w:val="0063206F"/>
    <w:rsid w:val="0063213A"/>
    <w:rsid w:val="0063288E"/>
    <w:rsid w:val="00633D78"/>
    <w:rsid w:val="00633E9D"/>
    <w:rsid w:val="00635110"/>
    <w:rsid w:val="006351D4"/>
    <w:rsid w:val="00635428"/>
    <w:rsid w:val="00635AD9"/>
    <w:rsid w:val="0064171F"/>
    <w:rsid w:val="00641825"/>
    <w:rsid w:val="00641CF3"/>
    <w:rsid w:val="00642618"/>
    <w:rsid w:val="00642F46"/>
    <w:rsid w:val="006440EA"/>
    <w:rsid w:val="0064481B"/>
    <w:rsid w:val="00645855"/>
    <w:rsid w:val="00645DDC"/>
    <w:rsid w:val="0064628F"/>
    <w:rsid w:val="006465CE"/>
    <w:rsid w:val="00652AB0"/>
    <w:rsid w:val="00654FFB"/>
    <w:rsid w:val="00655308"/>
    <w:rsid w:val="00655E9E"/>
    <w:rsid w:val="00657EEC"/>
    <w:rsid w:val="00660103"/>
    <w:rsid w:val="006601DD"/>
    <w:rsid w:val="00660AD6"/>
    <w:rsid w:val="0066106F"/>
    <w:rsid w:val="00662513"/>
    <w:rsid w:val="006625E0"/>
    <w:rsid w:val="0066282B"/>
    <w:rsid w:val="006636EE"/>
    <w:rsid w:val="00663ED3"/>
    <w:rsid w:val="006657AE"/>
    <w:rsid w:val="0066631B"/>
    <w:rsid w:val="00666398"/>
    <w:rsid w:val="00666454"/>
    <w:rsid w:val="00666EFE"/>
    <w:rsid w:val="0067188A"/>
    <w:rsid w:val="00672906"/>
    <w:rsid w:val="00673312"/>
    <w:rsid w:val="0067360C"/>
    <w:rsid w:val="0067457D"/>
    <w:rsid w:val="00674BD4"/>
    <w:rsid w:val="00674C46"/>
    <w:rsid w:val="0067591A"/>
    <w:rsid w:val="006765D6"/>
    <w:rsid w:val="006848B4"/>
    <w:rsid w:val="006850DF"/>
    <w:rsid w:val="006851A0"/>
    <w:rsid w:val="00685E7E"/>
    <w:rsid w:val="00685F82"/>
    <w:rsid w:val="006862B2"/>
    <w:rsid w:val="006925BF"/>
    <w:rsid w:val="006940D9"/>
    <w:rsid w:val="00694676"/>
    <w:rsid w:val="00694BD2"/>
    <w:rsid w:val="00695436"/>
    <w:rsid w:val="00697459"/>
    <w:rsid w:val="006A0426"/>
    <w:rsid w:val="006A0482"/>
    <w:rsid w:val="006A071B"/>
    <w:rsid w:val="006A3407"/>
    <w:rsid w:val="006A363B"/>
    <w:rsid w:val="006A3832"/>
    <w:rsid w:val="006A473A"/>
    <w:rsid w:val="006A4BD0"/>
    <w:rsid w:val="006A5B17"/>
    <w:rsid w:val="006A62C2"/>
    <w:rsid w:val="006A649C"/>
    <w:rsid w:val="006A65D7"/>
    <w:rsid w:val="006A69A3"/>
    <w:rsid w:val="006A6CC6"/>
    <w:rsid w:val="006A7899"/>
    <w:rsid w:val="006B0C27"/>
    <w:rsid w:val="006B13E1"/>
    <w:rsid w:val="006B1DE8"/>
    <w:rsid w:val="006B1E8D"/>
    <w:rsid w:val="006B1F38"/>
    <w:rsid w:val="006B293C"/>
    <w:rsid w:val="006B295C"/>
    <w:rsid w:val="006B2C84"/>
    <w:rsid w:val="006B2CBE"/>
    <w:rsid w:val="006B3243"/>
    <w:rsid w:val="006B3C46"/>
    <w:rsid w:val="006B4061"/>
    <w:rsid w:val="006B504A"/>
    <w:rsid w:val="006B5070"/>
    <w:rsid w:val="006B543D"/>
    <w:rsid w:val="006B6022"/>
    <w:rsid w:val="006B63B2"/>
    <w:rsid w:val="006B6684"/>
    <w:rsid w:val="006B69B7"/>
    <w:rsid w:val="006C03E3"/>
    <w:rsid w:val="006C2045"/>
    <w:rsid w:val="006C2216"/>
    <w:rsid w:val="006C2951"/>
    <w:rsid w:val="006C31EA"/>
    <w:rsid w:val="006C4254"/>
    <w:rsid w:val="006C46A8"/>
    <w:rsid w:val="006C4A68"/>
    <w:rsid w:val="006C4BFD"/>
    <w:rsid w:val="006C4E56"/>
    <w:rsid w:val="006C59D5"/>
    <w:rsid w:val="006C6869"/>
    <w:rsid w:val="006C7AB6"/>
    <w:rsid w:val="006D1590"/>
    <w:rsid w:val="006D2B71"/>
    <w:rsid w:val="006D3529"/>
    <w:rsid w:val="006D3C89"/>
    <w:rsid w:val="006D4894"/>
    <w:rsid w:val="006D5971"/>
    <w:rsid w:val="006D6AE4"/>
    <w:rsid w:val="006E08B1"/>
    <w:rsid w:val="006E235C"/>
    <w:rsid w:val="006E3703"/>
    <w:rsid w:val="006E55F7"/>
    <w:rsid w:val="006E5B4A"/>
    <w:rsid w:val="006E5C92"/>
    <w:rsid w:val="006E688E"/>
    <w:rsid w:val="006F2489"/>
    <w:rsid w:val="006F35E7"/>
    <w:rsid w:val="006F4338"/>
    <w:rsid w:val="006F70E9"/>
    <w:rsid w:val="006F713E"/>
    <w:rsid w:val="007011F4"/>
    <w:rsid w:val="0070544E"/>
    <w:rsid w:val="00705BBA"/>
    <w:rsid w:val="00706165"/>
    <w:rsid w:val="00706599"/>
    <w:rsid w:val="00706BAC"/>
    <w:rsid w:val="00707461"/>
    <w:rsid w:val="007078CE"/>
    <w:rsid w:val="00707FEC"/>
    <w:rsid w:val="00710C7A"/>
    <w:rsid w:val="00710D77"/>
    <w:rsid w:val="007125EB"/>
    <w:rsid w:val="00713014"/>
    <w:rsid w:val="00713F4E"/>
    <w:rsid w:val="00714558"/>
    <w:rsid w:val="007147BB"/>
    <w:rsid w:val="007157FA"/>
    <w:rsid w:val="0071678C"/>
    <w:rsid w:val="007169AB"/>
    <w:rsid w:val="00717B33"/>
    <w:rsid w:val="007207FF"/>
    <w:rsid w:val="00720A55"/>
    <w:rsid w:val="007226F8"/>
    <w:rsid w:val="007231F4"/>
    <w:rsid w:val="007239FC"/>
    <w:rsid w:val="00724226"/>
    <w:rsid w:val="00724FDF"/>
    <w:rsid w:val="00725E10"/>
    <w:rsid w:val="00726595"/>
    <w:rsid w:val="00726652"/>
    <w:rsid w:val="007272AA"/>
    <w:rsid w:val="0072737D"/>
    <w:rsid w:val="00727B84"/>
    <w:rsid w:val="00730238"/>
    <w:rsid w:val="00730D7B"/>
    <w:rsid w:val="007313A5"/>
    <w:rsid w:val="00731C19"/>
    <w:rsid w:val="0073307D"/>
    <w:rsid w:val="00734079"/>
    <w:rsid w:val="00734907"/>
    <w:rsid w:val="00740A98"/>
    <w:rsid w:val="0074128F"/>
    <w:rsid w:val="0074155A"/>
    <w:rsid w:val="0074350A"/>
    <w:rsid w:val="00744B15"/>
    <w:rsid w:val="00745035"/>
    <w:rsid w:val="00746A05"/>
    <w:rsid w:val="00746CD8"/>
    <w:rsid w:val="00747CB7"/>
    <w:rsid w:val="0075084E"/>
    <w:rsid w:val="007541BD"/>
    <w:rsid w:val="007541C6"/>
    <w:rsid w:val="00755AAB"/>
    <w:rsid w:val="007569E0"/>
    <w:rsid w:val="0075758A"/>
    <w:rsid w:val="00760140"/>
    <w:rsid w:val="00760165"/>
    <w:rsid w:val="00760F1C"/>
    <w:rsid w:val="00762100"/>
    <w:rsid w:val="007622F8"/>
    <w:rsid w:val="007625D0"/>
    <w:rsid w:val="00763447"/>
    <w:rsid w:val="007635AE"/>
    <w:rsid w:val="007724E6"/>
    <w:rsid w:val="00772B8A"/>
    <w:rsid w:val="00773E9E"/>
    <w:rsid w:val="00775386"/>
    <w:rsid w:val="00775C12"/>
    <w:rsid w:val="00776C21"/>
    <w:rsid w:val="0077740C"/>
    <w:rsid w:val="00777644"/>
    <w:rsid w:val="00777A77"/>
    <w:rsid w:val="007806D9"/>
    <w:rsid w:val="007831F3"/>
    <w:rsid w:val="00783709"/>
    <w:rsid w:val="007857FC"/>
    <w:rsid w:val="0078605B"/>
    <w:rsid w:val="00786903"/>
    <w:rsid w:val="0078773B"/>
    <w:rsid w:val="00790ADA"/>
    <w:rsid w:val="00791A01"/>
    <w:rsid w:val="00791C12"/>
    <w:rsid w:val="00791F76"/>
    <w:rsid w:val="00793C7C"/>
    <w:rsid w:val="0079552D"/>
    <w:rsid w:val="00796C15"/>
    <w:rsid w:val="00796D15"/>
    <w:rsid w:val="00797D34"/>
    <w:rsid w:val="007A0941"/>
    <w:rsid w:val="007A13CF"/>
    <w:rsid w:val="007A1C0B"/>
    <w:rsid w:val="007A1D5B"/>
    <w:rsid w:val="007A20C8"/>
    <w:rsid w:val="007A2BDC"/>
    <w:rsid w:val="007A2F3D"/>
    <w:rsid w:val="007A4FF1"/>
    <w:rsid w:val="007A53F0"/>
    <w:rsid w:val="007A5773"/>
    <w:rsid w:val="007A5FAA"/>
    <w:rsid w:val="007A6346"/>
    <w:rsid w:val="007A65D8"/>
    <w:rsid w:val="007B0BE4"/>
    <w:rsid w:val="007B0E18"/>
    <w:rsid w:val="007B0E30"/>
    <w:rsid w:val="007B19E2"/>
    <w:rsid w:val="007B2F6F"/>
    <w:rsid w:val="007B3BE3"/>
    <w:rsid w:val="007B417F"/>
    <w:rsid w:val="007B44D0"/>
    <w:rsid w:val="007B4C27"/>
    <w:rsid w:val="007B5149"/>
    <w:rsid w:val="007B5E66"/>
    <w:rsid w:val="007B6052"/>
    <w:rsid w:val="007B6DB4"/>
    <w:rsid w:val="007C11A4"/>
    <w:rsid w:val="007C2DBC"/>
    <w:rsid w:val="007C40D3"/>
    <w:rsid w:val="007C4406"/>
    <w:rsid w:val="007C6087"/>
    <w:rsid w:val="007D2906"/>
    <w:rsid w:val="007D3E42"/>
    <w:rsid w:val="007D57F0"/>
    <w:rsid w:val="007D658E"/>
    <w:rsid w:val="007D6737"/>
    <w:rsid w:val="007D708D"/>
    <w:rsid w:val="007E1C6E"/>
    <w:rsid w:val="007E3654"/>
    <w:rsid w:val="007E4652"/>
    <w:rsid w:val="007E7E31"/>
    <w:rsid w:val="007F0148"/>
    <w:rsid w:val="007F425C"/>
    <w:rsid w:val="007F4997"/>
    <w:rsid w:val="007F5B06"/>
    <w:rsid w:val="007F5EED"/>
    <w:rsid w:val="0080009D"/>
    <w:rsid w:val="0080067E"/>
    <w:rsid w:val="00800D32"/>
    <w:rsid w:val="00801969"/>
    <w:rsid w:val="00802557"/>
    <w:rsid w:val="008025AE"/>
    <w:rsid w:val="00803AFA"/>
    <w:rsid w:val="00804771"/>
    <w:rsid w:val="00804FBA"/>
    <w:rsid w:val="00806AFB"/>
    <w:rsid w:val="00806FB5"/>
    <w:rsid w:val="00807EAC"/>
    <w:rsid w:val="00810002"/>
    <w:rsid w:val="008102A2"/>
    <w:rsid w:val="008109FB"/>
    <w:rsid w:val="0081137E"/>
    <w:rsid w:val="00811773"/>
    <w:rsid w:val="008126D2"/>
    <w:rsid w:val="0081274A"/>
    <w:rsid w:val="00812B15"/>
    <w:rsid w:val="00815128"/>
    <w:rsid w:val="008153AE"/>
    <w:rsid w:val="008157C3"/>
    <w:rsid w:val="00815847"/>
    <w:rsid w:val="00816D93"/>
    <w:rsid w:val="008172B3"/>
    <w:rsid w:val="008214DA"/>
    <w:rsid w:val="00822027"/>
    <w:rsid w:val="00822AF3"/>
    <w:rsid w:val="00822FE1"/>
    <w:rsid w:val="00826723"/>
    <w:rsid w:val="00826EC8"/>
    <w:rsid w:val="0082717B"/>
    <w:rsid w:val="008277EF"/>
    <w:rsid w:val="0083025F"/>
    <w:rsid w:val="00831130"/>
    <w:rsid w:val="00831135"/>
    <w:rsid w:val="00832867"/>
    <w:rsid w:val="008331D2"/>
    <w:rsid w:val="00835A19"/>
    <w:rsid w:val="00837B02"/>
    <w:rsid w:val="00837C09"/>
    <w:rsid w:val="00837D51"/>
    <w:rsid w:val="0084246A"/>
    <w:rsid w:val="00844E3D"/>
    <w:rsid w:val="008457A0"/>
    <w:rsid w:val="00845A78"/>
    <w:rsid w:val="008476EE"/>
    <w:rsid w:val="00851B1C"/>
    <w:rsid w:val="00851B50"/>
    <w:rsid w:val="00852E0B"/>
    <w:rsid w:val="0085595C"/>
    <w:rsid w:val="00856527"/>
    <w:rsid w:val="00856D74"/>
    <w:rsid w:val="008577D3"/>
    <w:rsid w:val="0086024C"/>
    <w:rsid w:val="0086033C"/>
    <w:rsid w:val="00861139"/>
    <w:rsid w:val="00862302"/>
    <w:rsid w:val="008628D9"/>
    <w:rsid w:val="00863122"/>
    <w:rsid w:val="0086439D"/>
    <w:rsid w:val="00867569"/>
    <w:rsid w:val="0087051E"/>
    <w:rsid w:val="00870C12"/>
    <w:rsid w:val="00872BBE"/>
    <w:rsid w:val="00873109"/>
    <w:rsid w:val="0087379C"/>
    <w:rsid w:val="0087444B"/>
    <w:rsid w:val="008746D3"/>
    <w:rsid w:val="00874B5B"/>
    <w:rsid w:val="00875787"/>
    <w:rsid w:val="00875A7D"/>
    <w:rsid w:val="00877201"/>
    <w:rsid w:val="00880B5C"/>
    <w:rsid w:val="00881B31"/>
    <w:rsid w:val="00881FEF"/>
    <w:rsid w:val="008830D6"/>
    <w:rsid w:val="008840FA"/>
    <w:rsid w:val="00884947"/>
    <w:rsid w:val="008856D3"/>
    <w:rsid w:val="00886B1A"/>
    <w:rsid w:val="00886CAC"/>
    <w:rsid w:val="00886CD0"/>
    <w:rsid w:val="00891083"/>
    <w:rsid w:val="00891D0F"/>
    <w:rsid w:val="008923F2"/>
    <w:rsid w:val="008940A4"/>
    <w:rsid w:val="0089679E"/>
    <w:rsid w:val="008974AB"/>
    <w:rsid w:val="008A0B19"/>
    <w:rsid w:val="008A2246"/>
    <w:rsid w:val="008A47B0"/>
    <w:rsid w:val="008A4CDE"/>
    <w:rsid w:val="008A4D09"/>
    <w:rsid w:val="008A5E21"/>
    <w:rsid w:val="008A621F"/>
    <w:rsid w:val="008B039D"/>
    <w:rsid w:val="008B097A"/>
    <w:rsid w:val="008B119B"/>
    <w:rsid w:val="008B1E9F"/>
    <w:rsid w:val="008B25C1"/>
    <w:rsid w:val="008B2F4B"/>
    <w:rsid w:val="008B3869"/>
    <w:rsid w:val="008B42BD"/>
    <w:rsid w:val="008B6954"/>
    <w:rsid w:val="008B789A"/>
    <w:rsid w:val="008B7A15"/>
    <w:rsid w:val="008C0DCE"/>
    <w:rsid w:val="008C15A8"/>
    <w:rsid w:val="008C1938"/>
    <w:rsid w:val="008C2835"/>
    <w:rsid w:val="008C2EF1"/>
    <w:rsid w:val="008C333E"/>
    <w:rsid w:val="008C3805"/>
    <w:rsid w:val="008C3B3D"/>
    <w:rsid w:val="008C40EE"/>
    <w:rsid w:val="008D28D8"/>
    <w:rsid w:val="008D2F34"/>
    <w:rsid w:val="008D54C4"/>
    <w:rsid w:val="008D6E6D"/>
    <w:rsid w:val="008D73AA"/>
    <w:rsid w:val="008E0E20"/>
    <w:rsid w:val="008E0E25"/>
    <w:rsid w:val="008E0E34"/>
    <w:rsid w:val="008E0F04"/>
    <w:rsid w:val="008E1A2D"/>
    <w:rsid w:val="008E1E82"/>
    <w:rsid w:val="008E1F8E"/>
    <w:rsid w:val="008E2B0D"/>
    <w:rsid w:val="008E32CF"/>
    <w:rsid w:val="008E3B10"/>
    <w:rsid w:val="008E3D15"/>
    <w:rsid w:val="008E419D"/>
    <w:rsid w:val="008E41C8"/>
    <w:rsid w:val="008E4253"/>
    <w:rsid w:val="008E5189"/>
    <w:rsid w:val="008E7DA3"/>
    <w:rsid w:val="008F10D5"/>
    <w:rsid w:val="008F1397"/>
    <w:rsid w:val="008F262F"/>
    <w:rsid w:val="008F42F2"/>
    <w:rsid w:val="008F52B4"/>
    <w:rsid w:val="008F5D3C"/>
    <w:rsid w:val="008F6D8F"/>
    <w:rsid w:val="008F70C8"/>
    <w:rsid w:val="008F7AEF"/>
    <w:rsid w:val="0090076A"/>
    <w:rsid w:val="00902F0B"/>
    <w:rsid w:val="009037A8"/>
    <w:rsid w:val="00904160"/>
    <w:rsid w:val="00910CC5"/>
    <w:rsid w:val="009129B9"/>
    <w:rsid w:val="00913DC1"/>
    <w:rsid w:val="00913DFC"/>
    <w:rsid w:val="00914C07"/>
    <w:rsid w:val="009151C3"/>
    <w:rsid w:val="00916361"/>
    <w:rsid w:val="009202D9"/>
    <w:rsid w:val="00925666"/>
    <w:rsid w:val="00926538"/>
    <w:rsid w:val="00926554"/>
    <w:rsid w:val="00926C79"/>
    <w:rsid w:val="00930F51"/>
    <w:rsid w:val="0093262C"/>
    <w:rsid w:val="00934163"/>
    <w:rsid w:val="00934816"/>
    <w:rsid w:val="009401CF"/>
    <w:rsid w:val="00940EE8"/>
    <w:rsid w:val="009418AF"/>
    <w:rsid w:val="009431FB"/>
    <w:rsid w:val="00943266"/>
    <w:rsid w:val="0094352A"/>
    <w:rsid w:val="009438B2"/>
    <w:rsid w:val="00944912"/>
    <w:rsid w:val="00944DE0"/>
    <w:rsid w:val="00944ED0"/>
    <w:rsid w:val="009451B1"/>
    <w:rsid w:val="00945421"/>
    <w:rsid w:val="009469DD"/>
    <w:rsid w:val="00946B2E"/>
    <w:rsid w:val="00946FCA"/>
    <w:rsid w:val="009471BF"/>
    <w:rsid w:val="009472EA"/>
    <w:rsid w:val="009474C7"/>
    <w:rsid w:val="00951676"/>
    <w:rsid w:val="00952A48"/>
    <w:rsid w:val="00952AE1"/>
    <w:rsid w:val="00952D02"/>
    <w:rsid w:val="0095466D"/>
    <w:rsid w:val="00954682"/>
    <w:rsid w:val="009546A7"/>
    <w:rsid w:val="00954AE8"/>
    <w:rsid w:val="00954EA1"/>
    <w:rsid w:val="009555DE"/>
    <w:rsid w:val="0095577E"/>
    <w:rsid w:val="00957FC1"/>
    <w:rsid w:val="00961960"/>
    <w:rsid w:val="00961C43"/>
    <w:rsid w:val="00962250"/>
    <w:rsid w:val="00962810"/>
    <w:rsid w:val="00962FE5"/>
    <w:rsid w:val="00963FAB"/>
    <w:rsid w:val="00964962"/>
    <w:rsid w:val="0096590F"/>
    <w:rsid w:val="00965B06"/>
    <w:rsid w:val="009669E0"/>
    <w:rsid w:val="00966C9E"/>
    <w:rsid w:val="009714D0"/>
    <w:rsid w:val="009718EE"/>
    <w:rsid w:val="00971E5E"/>
    <w:rsid w:val="009721BE"/>
    <w:rsid w:val="00972979"/>
    <w:rsid w:val="00972C83"/>
    <w:rsid w:val="00972E3B"/>
    <w:rsid w:val="009735CA"/>
    <w:rsid w:val="00973732"/>
    <w:rsid w:val="00973879"/>
    <w:rsid w:val="0097541D"/>
    <w:rsid w:val="00976745"/>
    <w:rsid w:val="00976CA7"/>
    <w:rsid w:val="00977148"/>
    <w:rsid w:val="00980E28"/>
    <w:rsid w:val="00980E9B"/>
    <w:rsid w:val="00981110"/>
    <w:rsid w:val="0098183A"/>
    <w:rsid w:val="00981FBD"/>
    <w:rsid w:val="009824E7"/>
    <w:rsid w:val="00984B80"/>
    <w:rsid w:val="0098525B"/>
    <w:rsid w:val="009854BD"/>
    <w:rsid w:val="00985644"/>
    <w:rsid w:val="00985850"/>
    <w:rsid w:val="0098628D"/>
    <w:rsid w:val="009872AB"/>
    <w:rsid w:val="009873AE"/>
    <w:rsid w:val="00987E65"/>
    <w:rsid w:val="009904C2"/>
    <w:rsid w:val="00992D5C"/>
    <w:rsid w:val="00992DCD"/>
    <w:rsid w:val="00994579"/>
    <w:rsid w:val="00994A3D"/>
    <w:rsid w:val="00994C9F"/>
    <w:rsid w:val="00995C76"/>
    <w:rsid w:val="00996055"/>
    <w:rsid w:val="00996D8F"/>
    <w:rsid w:val="00997218"/>
    <w:rsid w:val="00997280"/>
    <w:rsid w:val="009A02A1"/>
    <w:rsid w:val="009A02E1"/>
    <w:rsid w:val="009A18D8"/>
    <w:rsid w:val="009A3FFE"/>
    <w:rsid w:val="009A4CD8"/>
    <w:rsid w:val="009A5DBA"/>
    <w:rsid w:val="009A6F4B"/>
    <w:rsid w:val="009B0261"/>
    <w:rsid w:val="009B0CFE"/>
    <w:rsid w:val="009B13D1"/>
    <w:rsid w:val="009B2C29"/>
    <w:rsid w:val="009B40C8"/>
    <w:rsid w:val="009B47BE"/>
    <w:rsid w:val="009B580E"/>
    <w:rsid w:val="009B59FC"/>
    <w:rsid w:val="009B6458"/>
    <w:rsid w:val="009B6611"/>
    <w:rsid w:val="009B7F7C"/>
    <w:rsid w:val="009C018E"/>
    <w:rsid w:val="009C055F"/>
    <w:rsid w:val="009C2177"/>
    <w:rsid w:val="009C31BC"/>
    <w:rsid w:val="009C457E"/>
    <w:rsid w:val="009C465F"/>
    <w:rsid w:val="009C5055"/>
    <w:rsid w:val="009C56BC"/>
    <w:rsid w:val="009C7B08"/>
    <w:rsid w:val="009C7DF1"/>
    <w:rsid w:val="009D16CD"/>
    <w:rsid w:val="009D1EA0"/>
    <w:rsid w:val="009D20BA"/>
    <w:rsid w:val="009D2E44"/>
    <w:rsid w:val="009D377F"/>
    <w:rsid w:val="009D3A44"/>
    <w:rsid w:val="009D51B5"/>
    <w:rsid w:val="009D59BA"/>
    <w:rsid w:val="009D5E30"/>
    <w:rsid w:val="009D6C1A"/>
    <w:rsid w:val="009E0026"/>
    <w:rsid w:val="009E07AB"/>
    <w:rsid w:val="009E1438"/>
    <w:rsid w:val="009E2545"/>
    <w:rsid w:val="009E2F71"/>
    <w:rsid w:val="009E3349"/>
    <w:rsid w:val="009E4CBF"/>
    <w:rsid w:val="009E627F"/>
    <w:rsid w:val="009E7662"/>
    <w:rsid w:val="009E7B65"/>
    <w:rsid w:val="009F1D0A"/>
    <w:rsid w:val="009F2002"/>
    <w:rsid w:val="009F3B64"/>
    <w:rsid w:val="009F447C"/>
    <w:rsid w:val="009F4D4A"/>
    <w:rsid w:val="009F4F71"/>
    <w:rsid w:val="009F639A"/>
    <w:rsid w:val="009F6B19"/>
    <w:rsid w:val="009F7479"/>
    <w:rsid w:val="009F74BF"/>
    <w:rsid w:val="009F7500"/>
    <w:rsid w:val="00A00895"/>
    <w:rsid w:val="00A00AEB"/>
    <w:rsid w:val="00A00C02"/>
    <w:rsid w:val="00A00D80"/>
    <w:rsid w:val="00A01E0D"/>
    <w:rsid w:val="00A02B16"/>
    <w:rsid w:val="00A03D58"/>
    <w:rsid w:val="00A03E9D"/>
    <w:rsid w:val="00A074D0"/>
    <w:rsid w:val="00A11A85"/>
    <w:rsid w:val="00A11B71"/>
    <w:rsid w:val="00A11BE7"/>
    <w:rsid w:val="00A11F71"/>
    <w:rsid w:val="00A12CF1"/>
    <w:rsid w:val="00A131B2"/>
    <w:rsid w:val="00A141ED"/>
    <w:rsid w:val="00A15B33"/>
    <w:rsid w:val="00A15B85"/>
    <w:rsid w:val="00A15DC8"/>
    <w:rsid w:val="00A172C1"/>
    <w:rsid w:val="00A17393"/>
    <w:rsid w:val="00A17A20"/>
    <w:rsid w:val="00A206B4"/>
    <w:rsid w:val="00A2148B"/>
    <w:rsid w:val="00A2346A"/>
    <w:rsid w:val="00A23889"/>
    <w:rsid w:val="00A24BBF"/>
    <w:rsid w:val="00A27D35"/>
    <w:rsid w:val="00A3082A"/>
    <w:rsid w:val="00A31923"/>
    <w:rsid w:val="00A31E9A"/>
    <w:rsid w:val="00A32987"/>
    <w:rsid w:val="00A32DCD"/>
    <w:rsid w:val="00A34DD0"/>
    <w:rsid w:val="00A34E43"/>
    <w:rsid w:val="00A3529B"/>
    <w:rsid w:val="00A36682"/>
    <w:rsid w:val="00A36A0D"/>
    <w:rsid w:val="00A36D9B"/>
    <w:rsid w:val="00A3784E"/>
    <w:rsid w:val="00A4134B"/>
    <w:rsid w:val="00A41D39"/>
    <w:rsid w:val="00A42FC8"/>
    <w:rsid w:val="00A43D84"/>
    <w:rsid w:val="00A44939"/>
    <w:rsid w:val="00A450A9"/>
    <w:rsid w:val="00A45B4C"/>
    <w:rsid w:val="00A512AC"/>
    <w:rsid w:val="00A51D6D"/>
    <w:rsid w:val="00A52127"/>
    <w:rsid w:val="00A524DE"/>
    <w:rsid w:val="00A52EBD"/>
    <w:rsid w:val="00A53C2E"/>
    <w:rsid w:val="00A54C2A"/>
    <w:rsid w:val="00A5690C"/>
    <w:rsid w:val="00A5696E"/>
    <w:rsid w:val="00A56A6D"/>
    <w:rsid w:val="00A57141"/>
    <w:rsid w:val="00A61D29"/>
    <w:rsid w:val="00A6281E"/>
    <w:rsid w:val="00A62D01"/>
    <w:rsid w:val="00A63005"/>
    <w:rsid w:val="00A63942"/>
    <w:rsid w:val="00A63BE7"/>
    <w:rsid w:val="00A644D6"/>
    <w:rsid w:val="00A64DD2"/>
    <w:rsid w:val="00A64FEF"/>
    <w:rsid w:val="00A6538F"/>
    <w:rsid w:val="00A658AC"/>
    <w:rsid w:val="00A65DE2"/>
    <w:rsid w:val="00A65F54"/>
    <w:rsid w:val="00A670FE"/>
    <w:rsid w:val="00A675B9"/>
    <w:rsid w:val="00A67DF3"/>
    <w:rsid w:val="00A702AA"/>
    <w:rsid w:val="00A7130A"/>
    <w:rsid w:val="00A71E3F"/>
    <w:rsid w:val="00A72422"/>
    <w:rsid w:val="00A7298C"/>
    <w:rsid w:val="00A729C2"/>
    <w:rsid w:val="00A73282"/>
    <w:rsid w:val="00A74026"/>
    <w:rsid w:val="00A744B7"/>
    <w:rsid w:val="00A75163"/>
    <w:rsid w:val="00A7593D"/>
    <w:rsid w:val="00A75C6D"/>
    <w:rsid w:val="00A77557"/>
    <w:rsid w:val="00A80CAF"/>
    <w:rsid w:val="00A80FBC"/>
    <w:rsid w:val="00A83BF8"/>
    <w:rsid w:val="00A849DA"/>
    <w:rsid w:val="00A865F3"/>
    <w:rsid w:val="00A87BAE"/>
    <w:rsid w:val="00A91EC6"/>
    <w:rsid w:val="00A91F04"/>
    <w:rsid w:val="00A924E3"/>
    <w:rsid w:val="00A92BA2"/>
    <w:rsid w:val="00A92EC7"/>
    <w:rsid w:val="00A93DE7"/>
    <w:rsid w:val="00A941AB"/>
    <w:rsid w:val="00A943E7"/>
    <w:rsid w:val="00A958A0"/>
    <w:rsid w:val="00A96810"/>
    <w:rsid w:val="00A96F33"/>
    <w:rsid w:val="00A973FF"/>
    <w:rsid w:val="00AA038E"/>
    <w:rsid w:val="00AA1CBD"/>
    <w:rsid w:val="00AA1F76"/>
    <w:rsid w:val="00AA221A"/>
    <w:rsid w:val="00AA241A"/>
    <w:rsid w:val="00AA3A6D"/>
    <w:rsid w:val="00AA44FD"/>
    <w:rsid w:val="00AA4DCD"/>
    <w:rsid w:val="00AA51AA"/>
    <w:rsid w:val="00AA6D16"/>
    <w:rsid w:val="00AA6ED1"/>
    <w:rsid w:val="00AA79CB"/>
    <w:rsid w:val="00AA7FB3"/>
    <w:rsid w:val="00AB1BA5"/>
    <w:rsid w:val="00AB24D9"/>
    <w:rsid w:val="00AB35E2"/>
    <w:rsid w:val="00AB602B"/>
    <w:rsid w:val="00AB65D6"/>
    <w:rsid w:val="00AB68D4"/>
    <w:rsid w:val="00AB6B99"/>
    <w:rsid w:val="00AB734E"/>
    <w:rsid w:val="00AB7B94"/>
    <w:rsid w:val="00AB7BE7"/>
    <w:rsid w:val="00AC0850"/>
    <w:rsid w:val="00AC11B2"/>
    <w:rsid w:val="00AC2127"/>
    <w:rsid w:val="00AC29C2"/>
    <w:rsid w:val="00AC2A75"/>
    <w:rsid w:val="00AC2C39"/>
    <w:rsid w:val="00AC3E97"/>
    <w:rsid w:val="00AC4AAA"/>
    <w:rsid w:val="00AC7279"/>
    <w:rsid w:val="00AD1BCA"/>
    <w:rsid w:val="00AD3409"/>
    <w:rsid w:val="00AD554B"/>
    <w:rsid w:val="00AD5723"/>
    <w:rsid w:val="00AD5C80"/>
    <w:rsid w:val="00AD5D23"/>
    <w:rsid w:val="00AD6534"/>
    <w:rsid w:val="00AD6647"/>
    <w:rsid w:val="00AE0FF6"/>
    <w:rsid w:val="00AE12A4"/>
    <w:rsid w:val="00AE265B"/>
    <w:rsid w:val="00AE3AE6"/>
    <w:rsid w:val="00AE4F56"/>
    <w:rsid w:val="00AE5134"/>
    <w:rsid w:val="00AE5664"/>
    <w:rsid w:val="00AE7FE7"/>
    <w:rsid w:val="00AF092F"/>
    <w:rsid w:val="00AF0CB7"/>
    <w:rsid w:val="00AF2CEB"/>
    <w:rsid w:val="00AF35E0"/>
    <w:rsid w:val="00AF37DE"/>
    <w:rsid w:val="00AF4547"/>
    <w:rsid w:val="00AF4AC1"/>
    <w:rsid w:val="00AF4F38"/>
    <w:rsid w:val="00AF514B"/>
    <w:rsid w:val="00AF65EF"/>
    <w:rsid w:val="00AF6883"/>
    <w:rsid w:val="00B010B2"/>
    <w:rsid w:val="00B0130A"/>
    <w:rsid w:val="00B02F24"/>
    <w:rsid w:val="00B03A13"/>
    <w:rsid w:val="00B051DC"/>
    <w:rsid w:val="00B05802"/>
    <w:rsid w:val="00B06244"/>
    <w:rsid w:val="00B06508"/>
    <w:rsid w:val="00B06A2F"/>
    <w:rsid w:val="00B1175D"/>
    <w:rsid w:val="00B11933"/>
    <w:rsid w:val="00B12C4A"/>
    <w:rsid w:val="00B12CA8"/>
    <w:rsid w:val="00B13B01"/>
    <w:rsid w:val="00B13F9C"/>
    <w:rsid w:val="00B14F06"/>
    <w:rsid w:val="00B1566C"/>
    <w:rsid w:val="00B15674"/>
    <w:rsid w:val="00B1778D"/>
    <w:rsid w:val="00B2030D"/>
    <w:rsid w:val="00B206C8"/>
    <w:rsid w:val="00B216F2"/>
    <w:rsid w:val="00B217B3"/>
    <w:rsid w:val="00B21DAC"/>
    <w:rsid w:val="00B228F0"/>
    <w:rsid w:val="00B246DD"/>
    <w:rsid w:val="00B26EF9"/>
    <w:rsid w:val="00B27461"/>
    <w:rsid w:val="00B30CAE"/>
    <w:rsid w:val="00B3120B"/>
    <w:rsid w:val="00B318F3"/>
    <w:rsid w:val="00B31DD6"/>
    <w:rsid w:val="00B32EE9"/>
    <w:rsid w:val="00B33C83"/>
    <w:rsid w:val="00B34A5D"/>
    <w:rsid w:val="00B362A3"/>
    <w:rsid w:val="00B3752E"/>
    <w:rsid w:val="00B41123"/>
    <w:rsid w:val="00B4299F"/>
    <w:rsid w:val="00B45212"/>
    <w:rsid w:val="00B459BD"/>
    <w:rsid w:val="00B460A2"/>
    <w:rsid w:val="00B475B0"/>
    <w:rsid w:val="00B502EC"/>
    <w:rsid w:val="00B50900"/>
    <w:rsid w:val="00B51FC1"/>
    <w:rsid w:val="00B52276"/>
    <w:rsid w:val="00B52491"/>
    <w:rsid w:val="00B54CF2"/>
    <w:rsid w:val="00B55A8F"/>
    <w:rsid w:val="00B55D8E"/>
    <w:rsid w:val="00B56036"/>
    <w:rsid w:val="00B57434"/>
    <w:rsid w:val="00B57568"/>
    <w:rsid w:val="00B601DB"/>
    <w:rsid w:val="00B61DB0"/>
    <w:rsid w:val="00B6246E"/>
    <w:rsid w:val="00B62BF1"/>
    <w:rsid w:val="00B662DE"/>
    <w:rsid w:val="00B663C5"/>
    <w:rsid w:val="00B665AF"/>
    <w:rsid w:val="00B66C58"/>
    <w:rsid w:val="00B66F88"/>
    <w:rsid w:val="00B679D5"/>
    <w:rsid w:val="00B7038D"/>
    <w:rsid w:val="00B7040A"/>
    <w:rsid w:val="00B707AF"/>
    <w:rsid w:val="00B70B01"/>
    <w:rsid w:val="00B71416"/>
    <w:rsid w:val="00B718C9"/>
    <w:rsid w:val="00B71CF4"/>
    <w:rsid w:val="00B722CD"/>
    <w:rsid w:val="00B73A9A"/>
    <w:rsid w:val="00B743F2"/>
    <w:rsid w:val="00B74648"/>
    <w:rsid w:val="00B751B2"/>
    <w:rsid w:val="00B76D75"/>
    <w:rsid w:val="00B76E66"/>
    <w:rsid w:val="00B77F1F"/>
    <w:rsid w:val="00B8102A"/>
    <w:rsid w:val="00B811D0"/>
    <w:rsid w:val="00B8136E"/>
    <w:rsid w:val="00B822A8"/>
    <w:rsid w:val="00B822CF"/>
    <w:rsid w:val="00B83CB2"/>
    <w:rsid w:val="00B83D63"/>
    <w:rsid w:val="00B85CD1"/>
    <w:rsid w:val="00B87466"/>
    <w:rsid w:val="00B907F2"/>
    <w:rsid w:val="00B91B68"/>
    <w:rsid w:val="00B93822"/>
    <w:rsid w:val="00B943FD"/>
    <w:rsid w:val="00B94CF2"/>
    <w:rsid w:val="00B955FF"/>
    <w:rsid w:val="00BA0D5F"/>
    <w:rsid w:val="00BA13EF"/>
    <w:rsid w:val="00BA2BC0"/>
    <w:rsid w:val="00BA3E6F"/>
    <w:rsid w:val="00BA4147"/>
    <w:rsid w:val="00BA4C24"/>
    <w:rsid w:val="00BA5719"/>
    <w:rsid w:val="00BA63E9"/>
    <w:rsid w:val="00BB01EF"/>
    <w:rsid w:val="00BB0A8B"/>
    <w:rsid w:val="00BB18A3"/>
    <w:rsid w:val="00BB1994"/>
    <w:rsid w:val="00BB6545"/>
    <w:rsid w:val="00BB7D31"/>
    <w:rsid w:val="00BC1012"/>
    <w:rsid w:val="00BC1C57"/>
    <w:rsid w:val="00BC27E9"/>
    <w:rsid w:val="00BC2D30"/>
    <w:rsid w:val="00BC30AC"/>
    <w:rsid w:val="00BC4CFE"/>
    <w:rsid w:val="00BC53D0"/>
    <w:rsid w:val="00BC5F63"/>
    <w:rsid w:val="00BC7622"/>
    <w:rsid w:val="00BD3BF2"/>
    <w:rsid w:val="00BD49BA"/>
    <w:rsid w:val="00BD629A"/>
    <w:rsid w:val="00BD7AF0"/>
    <w:rsid w:val="00BE116F"/>
    <w:rsid w:val="00BE120D"/>
    <w:rsid w:val="00BE1839"/>
    <w:rsid w:val="00BE2390"/>
    <w:rsid w:val="00BE5964"/>
    <w:rsid w:val="00BE790E"/>
    <w:rsid w:val="00BE7E75"/>
    <w:rsid w:val="00BF029E"/>
    <w:rsid w:val="00BF0886"/>
    <w:rsid w:val="00BF1399"/>
    <w:rsid w:val="00BF165E"/>
    <w:rsid w:val="00BF239F"/>
    <w:rsid w:val="00BF3E04"/>
    <w:rsid w:val="00BF47CB"/>
    <w:rsid w:val="00BF4895"/>
    <w:rsid w:val="00BF5DC4"/>
    <w:rsid w:val="00BF67DF"/>
    <w:rsid w:val="00BF7592"/>
    <w:rsid w:val="00BF7E87"/>
    <w:rsid w:val="00C003CD"/>
    <w:rsid w:val="00C00A4C"/>
    <w:rsid w:val="00C03554"/>
    <w:rsid w:val="00C04ADF"/>
    <w:rsid w:val="00C05CCE"/>
    <w:rsid w:val="00C05FB0"/>
    <w:rsid w:val="00C11152"/>
    <w:rsid w:val="00C117EE"/>
    <w:rsid w:val="00C12766"/>
    <w:rsid w:val="00C13D6B"/>
    <w:rsid w:val="00C1453A"/>
    <w:rsid w:val="00C155F8"/>
    <w:rsid w:val="00C15E67"/>
    <w:rsid w:val="00C168DD"/>
    <w:rsid w:val="00C20796"/>
    <w:rsid w:val="00C2170A"/>
    <w:rsid w:val="00C22268"/>
    <w:rsid w:val="00C2522F"/>
    <w:rsid w:val="00C2620F"/>
    <w:rsid w:val="00C3020E"/>
    <w:rsid w:val="00C318C8"/>
    <w:rsid w:val="00C32A3B"/>
    <w:rsid w:val="00C33C3F"/>
    <w:rsid w:val="00C33D0E"/>
    <w:rsid w:val="00C36D1F"/>
    <w:rsid w:val="00C37265"/>
    <w:rsid w:val="00C3762B"/>
    <w:rsid w:val="00C3777E"/>
    <w:rsid w:val="00C404E4"/>
    <w:rsid w:val="00C408B1"/>
    <w:rsid w:val="00C40C54"/>
    <w:rsid w:val="00C41E84"/>
    <w:rsid w:val="00C41FEF"/>
    <w:rsid w:val="00C42165"/>
    <w:rsid w:val="00C433F1"/>
    <w:rsid w:val="00C4343A"/>
    <w:rsid w:val="00C44715"/>
    <w:rsid w:val="00C44E46"/>
    <w:rsid w:val="00C456FA"/>
    <w:rsid w:val="00C45F3B"/>
    <w:rsid w:val="00C46961"/>
    <w:rsid w:val="00C50315"/>
    <w:rsid w:val="00C5176D"/>
    <w:rsid w:val="00C5354B"/>
    <w:rsid w:val="00C536FC"/>
    <w:rsid w:val="00C53922"/>
    <w:rsid w:val="00C556C8"/>
    <w:rsid w:val="00C5599A"/>
    <w:rsid w:val="00C60E74"/>
    <w:rsid w:val="00C632C6"/>
    <w:rsid w:val="00C638A9"/>
    <w:rsid w:val="00C63A0D"/>
    <w:rsid w:val="00C640DE"/>
    <w:rsid w:val="00C67CE0"/>
    <w:rsid w:val="00C70C33"/>
    <w:rsid w:val="00C712B1"/>
    <w:rsid w:val="00C7228E"/>
    <w:rsid w:val="00C72A2E"/>
    <w:rsid w:val="00C73A51"/>
    <w:rsid w:val="00C7429F"/>
    <w:rsid w:val="00C747C8"/>
    <w:rsid w:val="00C75E41"/>
    <w:rsid w:val="00C807F3"/>
    <w:rsid w:val="00C80C63"/>
    <w:rsid w:val="00C80EB6"/>
    <w:rsid w:val="00C81122"/>
    <w:rsid w:val="00C81D9B"/>
    <w:rsid w:val="00C81FEF"/>
    <w:rsid w:val="00C82161"/>
    <w:rsid w:val="00C82974"/>
    <w:rsid w:val="00C82A5B"/>
    <w:rsid w:val="00C84195"/>
    <w:rsid w:val="00C850F0"/>
    <w:rsid w:val="00C85409"/>
    <w:rsid w:val="00C85A79"/>
    <w:rsid w:val="00C9040B"/>
    <w:rsid w:val="00C904C6"/>
    <w:rsid w:val="00C91D80"/>
    <w:rsid w:val="00C93268"/>
    <w:rsid w:val="00C935F0"/>
    <w:rsid w:val="00C941D2"/>
    <w:rsid w:val="00C943AE"/>
    <w:rsid w:val="00C94DC4"/>
    <w:rsid w:val="00C95A73"/>
    <w:rsid w:val="00C96104"/>
    <w:rsid w:val="00C97036"/>
    <w:rsid w:val="00CA06E5"/>
    <w:rsid w:val="00CA0826"/>
    <w:rsid w:val="00CA1125"/>
    <w:rsid w:val="00CA12C9"/>
    <w:rsid w:val="00CA1429"/>
    <w:rsid w:val="00CA1644"/>
    <w:rsid w:val="00CA1B88"/>
    <w:rsid w:val="00CA4BBE"/>
    <w:rsid w:val="00CA5C97"/>
    <w:rsid w:val="00CA6395"/>
    <w:rsid w:val="00CA6BBA"/>
    <w:rsid w:val="00CA6E01"/>
    <w:rsid w:val="00CA72FF"/>
    <w:rsid w:val="00CA79CD"/>
    <w:rsid w:val="00CA7C66"/>
    <w:rsid w:val="00CB0CAE"/>
    <w:rsid w:val="00CB18D8"/>
    <w:rsid w:val="00CB1AFF"/>
    <w:rsid w:val="00CB31B0"/>
    <w:rsid w:val="00CB53BC"/>
    <w:rsid w:val="00CB5977"/>
    <w:rsid w:val="00CB6D37"/>
    <w:rsid w:val="00CC20F2"/>
    <w:rsid w:val="00CC22AB"/>
    <w:rsid w:val="00CC234E"/>
    <w:rsid w:val="00CC4333"/>
    <w:rsid w:val="00CC4799"/>
    <w:rsid w:val="00CC5B47"/>
    <w:rsid w:val="00CC5D98"/>
    <w:rsid w:val="00CD04A3"/>
    <w:rsid w:val="00CD149B"/>
    <w:rsid w:val="00CD1EF2"/>
    <w:rsid w:val="00CD2057"/>
    <w:rsid w:val="00CD288B"/>
    <w:rsid w:val="00CD3623"/>
    <w:rsid w:val="00CD38E1"/>
    <w:rsid w:val="00CD4FD0"/>
    <w:rsid w:val="00CD547F"/>
    <w:rsid w:val="00CD6858"/>
    <w:rsid w:val="00CD692F"/>
    <w:rsid w:val="00CD696A"/>
    <w:rsid w:val="00CD7A0E"/>
    <w:rsid w:val="00CE062E"/>
    <w:rsid w:val="00CE13CA"/>
    <w:rsid w:val="00CE1482"/>
    <w:rsid w:val="00CE1EB6"/>
    <w:rsid w:val="00CE259D"/>
    <w:rsid w:val="00CE36A6"/>
    <w:rsid w:val="00CE396D"/>
    <w:rsid w:val="00CE3E48"/>
    <w:rsid w:val="00CE5015"/>
    <w:rsid w:val="00CE57F0"/>
    <w:rsid w:val="00CE5AAB"/>
    <w:rsid w:val="00CE5C6A"/>
    <w:rsid w:val="00CE759A"/>
    <w:rsid w:val="00CF10F8"/>
    <w:rsid w:val="00CF2080"/>
    <w:rsid w:val="00CF2357"/>
    <w:rsid w:val="00CF45D5"/>
    <w:rsid w:val="00CF4F01"/>
    <w:rsid w:val="00CF4F23"/>
    <w:rsid w:val="00CF5157"/>
    <w:rsid w:val="00CF55E0"/>
    <w:rsid w:val="00CF6633"/>
    <w:rsid w:val="00CF7546"/>
    <w:rsid w:val="00CF7625"/>
    <w:rsid w:val="00CF7D84"/>
    <w:rsid w:val="00D00C92"/>
    <w:rsid w:val="00D00ED0"/>
    <w:rsid w:val="00D01146"/>
    <w:rsid w:val="00D01763"/>
    <w:rsid w:val="00D03DDF"/>
    <w:rsid w:val="00D04E00"/>
    <w:rsid w:val="00D073DA"/>
    <w:rsid w:val="00D0776D"/>
    <w:rsid w:val="00D07DDD"/>
    <w:rsid w:val="00D10E47"/>
    <w:rsid w:val="00D12169"/>
    <w:rsid w:val="00D12AFE"/>
    <w:rsid w:val="00D142A4"/>
    <w:rsid w:val="00D14DC3"/>
    <w:rsid w:val="00D1579A"/>
    <w:rsid w:val="00D1592B"/>
    <w:rsid w:val="00D15D91"/>
    <w:rsid w:val="00D1600C"/>
    <w:rsid w:val="00D1685E"/>
    <w:rsid w:val="00D174B6"/>
    <w:rsid w:val="00D17663"/>
    <w:rsid w:val="00D212CA"/>
    <w:rsid w:val="00D215F7"/>
    <w:rsid w:val="00D21D1E"/>
    <w:rsid w:val="00D21D24"/>
    <w:rsid w:val="00D224CF"/>
    <w:rsid w:val="00D22DDB"/>
    <w:rsid w:val="00D236B1"/>
    <w:rsid w:val="00D23C16"/>
    <w:rsid w:val="00D23DF1"/>
    <w:rsid w:val="00D244DF"/>
    <w:rsid w:val="00D25A27"/>
    <w:rsid w:val="00D2601F"/>
    <w:rsid w:val="00D26A6D"/>
    <w:rsid w:val="00D305AD"/>
    <w:rsid w:val="00D31FF3"/>
    <w:rsid w:val="00D32574"/>
    <w:rsid w:val="00D3487E"/>
    <w:rsid w:val="00D35649"/>
    <w:rsid w:val="00D369AF"/>
    <w:rsid w:val="00D36E25"/>
    <w:rsid w:val="00D374F0"/>
    <w:rsid w:val="00D3799E"/>
    <w:rsid w:val="00D4084F"/>
    <w:rsid w:val="00D408A7"/>
    <w:rsid w:val="00D414AA"/>
    <w:rsid w:val="00D422F3"/>
    <w:rsid w:val="00D42A90"/>
    <w:rsid w:val="00D439AA"/>
    <w:rsid w:val="00D44095"/>
    <w:rsid w:val="00D4498B"/>
    <w:rsid w:val="00D44F22"/>
    <w:rsid w:val="00D46C76"/>
    <w:rsid w:val="00D46F9D"/>
    <w:rsid w:val="00D47903"/>
    <w:rsid w:val="00D50327"/>
    <w:rsid w:val="00D549BD"/>
    <w:rsid w:val="00D55EB5"/>
    <w:rsid w:val="00D5630A"/>
    <w:rsid w:val="00D56A03"/>
    <w:rsid w:val="00D56C2C"/>
    <w:rsid w:val="00D574EF"/>
    <w:rsid w:val="00D575F2"/>
    <w:rsid w:val="00D57984"/>
    <w:rsid w:val="00D57E97"/>
    <w:rsid w:val="00D623BD"/>
    <w:rsid w:val="00D627C7"/>
    <w:rsid w:val="00D63E7B"/>
    <w:rsid w:val="00D65BE2"/>
    <w:rsid w:val="00D672DA"/>
    <w:rsid w:val="00D673B9"/>
    <w:rsid w:val="00D701EB"/>
    <w:rsid w:val="00D70699"/>
    <w:rsid w:val="00D71C3C"/>
    <w:rsid w:val="00D72474"/>
    <w:rsid w:val="00D72F92"/>
    <w:rsid w:val="00D7423E"/>
    <w:rsid w:val="00D7495F"/>
    <w:rsid w:val="00D7497D"/>
    <w:rsid w:val="00D749E7"/>
    <w:rsid w:val="00D74E6E"/>
    <w:rsid w:val="00D75217"/>
    <w:rsid w:val="00D7538A"/>
    <w:rsid w:val="00D7595C"/>
    <w:rsid w:val="00D75E7F"/>
    <w:rsid w:val="00D75FF0"/>
    <w:rsid w:val="00D764C4"/>
    <w:rsid w:val="00D7701D"/>
    <w:rsid w:val="00D77C57"/>
    <w:rsid w:val="00D8037B"/>
    <w:rsid w:val="00D8081A"/>
    <w:rsid w:val="00D81364"/>
    <w:rsid w:val="00D8166F"/>
    <w:rsid w:val="00D81933"/>
    <w:rsid w:val="00D82CDF"/>
    <w:rsid w:val="00D84193"/>
    <w:rsid w:val="00D856B8"/>
    <w:rsid w:val="00D87502"/>
    <w:rsid w:val="00D9014E"/>
    <w:rsid w:val="00D9218A"/>
    <w:rsid w:val="00D923EA"/>
    <w:rsid w:val="00D935C0"/>
    <w:rsid w:val="00D93A8C"/>
    <w:rsid w:val="00D93D80"/>
    <w:rsid w:val="00D93E6E"/>
    <w:rsid w:val="00D947EB"/>
    <w:rsid w:val="00D95AF1"/>
    <w:rsid w:val="00D962E9"/>
    <w:rsid w:val="00D96EF1"/>
    <w:rsid w:val="00D97013"/>
    <w:rsid w:val="00D97B53"/>
    <w:rsid w:val="00DA0932"/>
    <w:rsid w:val="00DA0FE8"/>
    <w:rsid w:val="00DA3CCF"/>
    <w:rsid w:val="00DA43B5"/>
    <w:rsid w:val="00DA4ED6"/>
    <w:rsid w:val="00DA4EFA"/>
    <w:rsid w:val="00DA522E"/>
    <w:rsid w:val="00DA5892"/>
    <w:rsid w:val="00DA6480"/>
    <w:rsid w:val="00DA6640"/>
    <w:rsid w:val="00DB0217"/>
    <w:rsid w:val="00DB055C"/>
    <w:rsid w:val="00DB3A69"/>
    <w:rsid w:val="00DB7C67"/>
    <w:rsid w:val="00DC0D0C"/>
    <w:rsid w:val="00DC135B"/>
    <w:rsid w:val="00DC1A6A"/>
    <w:rsid w:val="00DC2985"/>
    <w:rsid w:val="00DC2F02"/>
    <w:rsid w:val="00DC34BD"/>
    <w:rsid w:val="00DC4003"/>
    <w:rsid w:val="00DC57B2"/>
    <w:rsid w:val="00DC6158"/>
    <w:rsid w:val="00DC6763"/>
    <w:rsid w:val="00DC750B"/>
    <w:rsid w:val="00DD04B9"/>
    <w:rsid w:val="00DD1711"/>
    <w:rsid w:val="00DD2E4A"/>
    <w:rsid w:val="00DD3490"/>
    <w:rsid w:val="00DD47E6"/>
    <w:rsid w:val="00DD6470"/>
    <w:rsid w:val="00DD6F6A"/>
    <w:rsid w:val="00DD7B56"/>
    <w:rsid w:val="00DE0333"/>
    <w:rsid w:val="00DE170B"/>
    <w:rsid w:val="00DE18CF"/>
    <w:rsid w:val="00DE3088"/>
    <w:rsid w:val="00DE34E8"/>
    <w:rsid w:val="00DE472C"/>
    <w:rsid w:val="00DE4930"/>
    <w:rsid w:val="00DE5B8E"/>
    <w:rsid w:val="00DE65E7"/>
    <w:rsid w:val="00DF06C2"/>
    <w:rsid w:val="00DF0812"/>
    <w:rsid w:val="00DF1859"/>
    <w:rsid w:val="00DF1F82"/>
    <w:rsid w:val="00DF26B6"/>
    <w:rsid w:val="00DF432D"/>
    <w:rsid w:val="00DF4EA7"/>
    <w:rsid w:val="00DF714B"/>
    <w:rsid w:val="00DF79A1"/>
    <w:rsid w:val="00DF79C2"/>
    <w:rsid w:val="00DF7CC4"/>
    <w:rsid w:val="00E00D4D"/>
    <w:rsid w:val="00E01856"/>
    <w:rsid w:val="00E0418B"/>
    <w:rsid w:val="00E0442B"/>
    <w:rsid w:val="00E044BB"/>
    <w:rsid w:val="00E04F0B"/>
    <w:rsid w:val="00E05362"/>
    <w:rsid w:val="00E06682"/>
    <w:rsid w:val="00E0677B"/>
    <w:rsid w:val="00E07313"/>
    <w:rsid w:val="00E1049E"/>
    <w:rsid w:val="00E109AA"/>
    <w:rsid w:val="00E11786"/>
    <w:rsid w:val="00E1273D"/>
    <w:rsid w:val="00E12AB7"/>
    <w:rsid w:val="00E143E1"/>
    <w:rsid w:val="00E15631"/>
    <w:rsid w:val="00E15CA2"/>
    <w:rsid w:val="00E15D71"/>
    <w:rsid w:val="00E16305"/>
    <w:rsid w:val="00E1786D"/>
    <w:rsid w:val="00E20E21"/>
    <w:rsid w:val="00E20E25"/>
    <w:rsid w:val="00E22532"/>
    <w:rsid w:val="00E228AA"/>
    <w:rsid w:val="00E23443"/>
    <w:rsid w:val="00E23447"/>
    <w:rsid w:val="00E2394D"/>
    <w:rsid w:val="00E2563E"/>
    <w:rsid w:val="00E26AC5"/>
    <w:rsid w:val="00E26B18"/>
    <w:rsid w:val="00E27F28"/>
    <w:rsid w:val="00E309AA"/>
    <w:rsid w:val="00E30F3B"/>
    <w:rsid w:val="00E317EC"/>
    <w:rsid w:val="00E31D31"/>
    <w:rsid w:val="00E31D7E"/>
    <w:rsid w:val="00E32302"/>
    <w:rsid w:val="00E331B6"/>
    <w:rsid w:val="00E336EC"/>
    <w:rsid w:val="00E342BD"/>
    <w:rsid w:val="00E3444B"/>
    <w:rsid w:val="00E34AE0"/>
    <w:rsid w:val="00E364BC"/>
    <w:rsid w:val="00E36633"/>
    <w:rsid w:val="00E41FB3"/>
    <w:rsid w:val="00E42961"/>
    <w:rsid w:val="00E45411"/>
    <w:rsid w:val="00E45421"/>
    <w:rsid w:val="00E465B4"/>
    <w:rsid w:val="00E46F24"/>
    <w:rsid w:val="00E470A4"/>
    <w:rsid w:val="00E514FD"/>
    <w:rsid w:val="00E5188D"/>
    <w:rsid w:val="00E52D9D"/>
    <w:rsid w:val="00E53161"/>
    <w:rsid w:val="00E53D4A"/>
    <w:rsid w:val="00E540DE"/>
    <w:rsid w:val="00E548D8"/>
    <w:rsid w:val="00E55BB7"/>
    <w:rsid w:val="00E60E62"/>
    <w:rsid w:val="00E611AE"/>
    <w:rsid w:val="00E61765"/>
    <w:rsid w:val="00E61780"/>
    <w:rsid w:val="00E619DD"/>
    <w:rsid w:val="00E635FC"/>
    <w:rsid w:val="00E6362C"/>
    <w:rsid w:val="00E637ED"/>
    <w:rsid w:val="00E63E90"/>
    <w:rsid w:val="00E64AEA"/>
    <w:rsid w:val="00E6516C"/>
    <w:rsid w:val="00E65DD2"/>
    <w:rsid w:val="00E663B3"/>
    <w:rsid w:val="00E70EC0"/>
    <w:rsid w:val="00E72DCB"/>
    <w:rsid w:val="00E73191"/>
    <w:rsid w:val="00E737C5"/>
    <w:rsid w:val="00E74BE7"/>
    <w:rsid w:val="00E74C80"/>
    <w:rsid w:val="00E75514"/>
    <w:rsid w:val="00E76764"/>
    <w:rsid w:val="00E777F5"/>
    <w:rsid w:val="00E80C28"/>
    <w:rsid w:val="00E836AA"/>
    <w:rsid w:val="00E848A1"/>
    <w:rsid w:val="00E85130"/>
    <w:rsid w:val="00E851FB"/>
    <w:rsid w:val="00E867B7"/>
    <w:rsid w:val="00E87F58"/>
    <w:rsid w:val="00E92672"/>
    <w:rsid w:val="00E960F9"/>
    <w:rsid w:val="00E9664E"/>
    <w:rsid w:val="00E9694C"/>
    <w:rsid w:val="00E96CA3"/>
    <w:rsid w:val="00EA07F2"/>
    <w:rsid w:val="00EA0EB9"/>
    <w:rsid w:val="00EA0F6B"/>
    <w:rsid w:val="00EA1808"/>
    <w:rsid w:val="00EA3570"/>
    <w:rsid w:val="00EA4920"/>
    <w:rsid w:val="00EA4A63"/>
    <w:rsid w:val="00EA4D1B"/>
    <w:rsid w:val="00EA54B3"/>
    <w:rsid w:val="00EA5A2D"/>
    <w:rsid w:val="00EA61AB"/>
    <w:rsid w:val="00EA7FCA"/>
    <w:rsid w:val="00EB16E5"/>
    <w:rsid w:val="00EB1E11"/>
    <w:rsid w:val="00EB2D32"/>
    <w:rsid w:val="00EB5A33"/>
    <w:rsid w:val="00EB671F"/>
    <w:rsid w:val="00EB6EB9"/>
    <w:rsid w:val="00EB7C98"/>
    <w:rsid w:val="00EB7CAB"/>
    <w:rsid w:val="00EC06F5"/>
    <w:rsid w:val="00EC1B8A"/>
    <w:rsid w:val="00EC1C4B"/>
    <w:rsid w:val="00EC2764"/>
    <w:rsid w:val="00EC29F6"/>
    <w:rsid w:val="00EC48D2"/>
    <w:rsid w:val="00EC4DC7"/>
    <w:rsid w:val="00EC57BE"/>
    <w:rsid w:val="00EC5B52"/>
    <w:rsid w:val="00ED138C"/>
    <w:rsid w:val="00ED159C"/>
    <w:rsid w:val="00ED2415"/>
    <w:rsid w:val="00ED335A"/>
    <w:rsid w:val="00ED4D8F"/>
    <w:rsid w:val="00ED594A"/>
    <w:rsid w:val="00ED6167"/>
    <w:rsid w:val="00ED64B8"/>
    <w:rsid w:val="00EE05EF"/>
    <w:rsid w:val="00EE1C3B"/>
    <w:rsid w:val="00EE252B"/>
    <w:rsid w:val="00EE269E"/>
    <w:rsid w:val="00EE2A78"/>
    <w:rsid w:val="00EE3572"/>
    <w:rsid w:val="00EE3DC9"/>
    <w:rsid w:val="00EE5460"/>
    <w:rsid w:val="00EE5864"/>
    <w:rsid w:val="00EE6418"/>
    <w:rsid w:val="00EE730C"/>
    <w:rsid w:val="00EF020B"/>
    <w:rsid w:val="00EF05B9"/>
    <w:rsid w:val="00EF4825"/>
    <w:rsid w:val="00EF52E2"/>
    <w:rsid w:val="00EF5E45"/>
    <w:rsid w:val="00EF5F91"/>
    <w:rsid w:val="00EF6C4C"/>
    <w:rsid w:val="00EF7A82"/>
    <w:rsid w:val="00EF7E2C"/>
    <w:rsid w:val="00F00004"/>
    <w:rsid w:val="00F00B53"/>
    <w:rsid w:val="00F01D0E"/>
    <w:rsid w:val="00F02A72"/>
    <w:rsid w:val="00F02FC2"/>
    <w:rsid w:val="00F035ED"/>
    <w:rsid w:val="00F05539"/>
    <w:rsid w:val="00F05FD0"/>
    <w:rsid w:val="00F07DB3"/>
    <w:rsid w:val="00F100ED"/>
    <w:rsid w:val="00F10218"/>
    <w:rsid w:val="00F10E00"/>
    <w:rsid w:val="00F12D9D"/>
    <w:rsid w:val="00F13A4C"/>
    <w:rsid w:val="00F1407A"/>
    <w:rsid w:val="00F16932"/>
    <w:rsid w:val="00F16A20"/>
    <w:rsid w:val="00F17598"/>
    <w:rsid w:val="00F20A6E"/>
    <w:rsid w:val="00F21DF6"/>
    <w:rsid w:val="00F2291C"/>
    <w:rsid w:val="00F22B08"/>
    <w:rsid w:val="00F230C6"/>
    <w:rsid w:val="00F24945"/>
    <w:rsid w:val="00F25E5D"/>
    <w:rsid w:val="00F274EE"/>
    <w:rsid w:val="00F27E8B"/>
    <w:rsid w:val="00F30EB2"/>
    <w:rsid w:val="00F324CE"/>
    <w:rsid w:val="00F32A40"/>
    <w:rsid w:val="00F335AB"/>
    <w:rsid w:val="00F37230"/>
    <w:rsid w:val="00F379A5"/>
    <w:rsid w:val="00F40319"/>
    <w:rsid w:val="00F42781"/>
    <w:rsid w:val="00F42F35"/>
    <w:rsid w:val="00F4415B"/>
    <w:rsid w:val="00F444B0"/>
    <w:rsid w:val="00F4481B"/>
    <w:rsid w:val="00F44C6F"/>
    <w:rsid w:val="00F457E1"/>
    <w:rsid w:val="00F47650"/>
    <w:rsid w:val="00F503FA"/>
    <w:rsid w:val="00F546B1"/>
    <w:rsid w:val="00F55456"/>
    <w:rsid w:val="00F56093"/>
    <w:rsid w:val="00F571ED"/>
    <w:rsid w:val="00F576EE"/>
    <w:rsid w:val="00F60810"/>
    <w:rsid w:val="00F60E3F"/>
    <w:rsid w:val="00F617A8"/>
    <w:rsid w:val="00F62ADF"/>
    <w:rsid w:val="00F62D74"/>
    <w:rsid w:val="00F63040"/>
    <w:rsid w:val="00F642DA"/>
    <w:rsid w:val="00F64B1F"/>
    <w:rsid w:val="00F6636D"/>
    <w:rsid w:val="00F665D1"/>
    <w:rsid w:val="00F71634"/>
    <w:rsid w:val="00F72DA8"/>
    <w:rsid w:val="00F731B2"/>
    <w:rsid w:val="00F7579B"/>
    <w:rsid w:val="00F760C1"/>
    <w:rsid w:val="00F76A24"/>
    <w:rsid w:val="00F77F23"/>
    <w:rsid w:val="00F8138F"/>
    <w:rsid w:val="00F8193E"/>
    <w:rsid w:val="00F8423C"/>
    <w:rsid w:val="00F8681F"/>
    <w:rsid w:val="00F875B0"/>
    <w:rsid w:val="00F90905"/>
    <w:rsid w:val="00F90975"/>
    <w:rsid w:val="00F92246"/>
    <w:rsid w:val="00F928F7"/>
    <w:rsid w:val="00F93233"/>
    <w:rsid w:val="00F93EA8"/>
    <w:rsid w:val="00F93F9F"/>
    <w:rsid w:val="00F95581"/>
    <w:rsid w:val="00F95DF4"/>
    <w:rsid w:val="00F963FC"/>
    <w:rsid w:val="00F96B87"/>
    <w:rsid w:val="00F97668"/>
    <w:rsid w:val="00F97696"/>
    <w:rsid w:val="00F977C8"/>
    <w:rsid w:val="00FA0BE1"/>
    <w:rsid w:val="00FA1295"/>
    <w:rsid w:val="00FA1444"/>
    <w:rsid w:val="00FA19FD"/>
    <w:rsid w:val="00FA2051"/>
    <w:rsid w:val="00FA28B9"/>
    <w:rsid w:val="00FA3CEF"/>
    <w:rsid w:val="00FA4B0E"/>
    <w:rsid w:val="00FA4D03"/>
    <w:rsid w:val="00FA4FDB"/>
    <w:rsid w:val="00FA626E"/>
    <w:rsid w:val="00FA6FD8"/>
    <w:rsid w:val="00FA7063"/>
    <w:rsid w:val="00FB00FA"/>
    <w:rsid w:val="00FB1636"/>
    <w:rsid w:val="00FB2014"/>
    <w:rsid w:val="00FB2E04"/>
    <w:rsid w:val="00FB5876"/>
    <w:rsid w:val="00FB649C"/>
    <w:rsid w:val="00FC33BD"/>
    <w:rsid w:val="00FC4C18"/>
    <w:rsid w:val="00FC5539"/>
    <w:rsid w:val="00FC6669"/>
    <w:rsid w:val="00FD01BC"/>
    <w:rsid w:val="00FD08A4"/>
    <w:rsid w:val="00FD1CBF"/>
    <w:rsid w:val="00FD2497"/>
    <w:rsid w:val="00FD2E7C"/>
    <w:rsid w:val="00FD3993"/>
    <w:rsid w:val="00FD3D47"/>
    <w:rsid w:val="00FD62C1"/>
    <w:rsid w:val="00FD7417"/>
    <w:rsid w:val="00FD75D5"/>
    <w:rsid w:val="00FE04C3"/>
    <w:rsid w:val="00FE0CBB"/>
    <w:rsid w:val="00FE1175"/>
    <w:rsid w:val="00FE14A0"/>
    <w:rsid w:val="00FE1D67"/>
    <w:rsid w:val="00FE2C81"/>
    <w:rsid w:val="00FE4781"/>
    <w:rsid w:val="00FE6104"/>
    <w:rsid w:val="00FE62CD"/>
    <w:rsid w:val="00FE6EE2"/>
    <w:rsid w:val="00FE76CF"/>
    <w:rsid w:val="00FF0203"/>
    <w:rsid w:val="00FF029C"/>
    <w:rsid w:val="00FF0A1C"/>
    <w:rsid w:val="00FF165A"/>
    <w:rsid w:val="00FF1890"/>
    <w:rsid w:val="00FF23A1"/>
    <w:rsid w:val="00FF3747"/>
    <w:rsid w:val="00FF3ED6"/>
    <w:rsid w:val="00FF6C35"/>
    <w:rsid w:val="00FF7BF8"/>
    <w:rsid w:val="1CDA6690"/>
    <w:rsid w:val="20B83496"/>
    <w:rsid w:val="32560765"/>
    <w:rsid w:val="3CFEE5F3"/>
    <w:rsid w:val="48E62D5E"/>
    <w:rsid w:val="4DDF46F0"/>
    <w:rsid w:val="5F76E19F"/>
    <w:rsid w:val="63F9578C"/>
    <w:rsid w:val="64F2953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93F7D62"/>
  <w15:chartTrackingRefBased/>
  <w15:docId w15:val="{2B604EE2-E07B-4C42-9690-D2D146BEC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rPr>
      <w:b w:val="0"/>
      <w:sz w:val="20"/>
    </w:rPr>
  </w:style>
  <w:style w:type="paragraph" w:styleId="Heading7">
    <w:name w:val="heading 7"/>
    <w:basedOn w:val="H6"/>
    <w:next w:val="Normal"/>
    <w:qFormat/>
    <w:pPr>
      <w:numPr>
        <w:ilvl w:val="6"/>
        <w:numId w:val="1"/>
      </w:numPr>
      <w:outlineLvl w:val="6"/>
    </w:pPr>
    <w:rPr>
      <w:b w:val="0"/>
      <w:sz w:val="20"/>
    </w:rPr>
  </w:style>
  <w:style w:type="paragraph" w:styleId="Heading8">
    <w:name w:val="heading 8"/>
    <w:basedOn w:val="Heading1"/>
    <w:next w:val="Normal"/>
    <w:qFormat/>
    <w:pPr>
      <w:numPr>
        <w:ilvl w:val="7"/>
      </w:numPr>
      <w:ind w:left="0" w:firstLine="0"/>
      <w:outlineLvl w:val="7"/>
    </w:pPr>
  </w:style>
  <w:style w:type="paragraph" w:styleId="Heading9">
    <w:name w:val="heading 9"/>
    <w:basedOn w:val="Heading8"/>
    <w:next w:val="Normal"/>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SimSu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SimSun"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SimSun"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a">
    <w:name w:val="默认段落字体"/>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0">
    <w:name w:val="批注引用"/>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rPr>
  </w:style>
  <w:style w:type="character" w:customStyle="1" w:styleId="NOChar">
    <w:name w:val="NO Char"/>
    <w:rPr>
      <w:lang w:val="en-GB"/>
    </w:rPr>
  </w:style>
  <w:style w:type="character" w:customStyle="1" w:styleId="THChar">
    <w:name w:val="TH Char"/>
    <w:qFormat/>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rPr>
      <w:rFonts w:ascii="Arial" w:hAnsi="Arial" w:cs="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Emphasis">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rPr>
      <w:color w:val="000000"/>
      <w:lang w:eastAsia="ja-JP"/>
    </w:rPr>
  </w:style>
  <w:style w:type="character" w:customStyle="1" w:styleId="TFChar">
    <w:name w:val="TF Char"/>
    <w:rPr>
      <w:rFonts w:ascii="Arial" w:hAnsi="Arial" w:cs="Arial"/>
      <w:b/>
      <w:color w:val="000000"/>
      <w:lang w:eastAsia="ja-JP"/>
    </w:rPr>
  </w:style>
  <w:style w:type="character" w:customStyle="1" w:styleId="TAHCar">
    <w:name w:val="TAH Car"/>
    <w:qFormat/>
    <w:rPr>
      <w:rFonts w:ascii="Arial" w:hAnsi="Arial" w:cs="Arial"/>
      <w:b/>
      <w:color w:val="000000"/>
      <w:sz w:val="18"/>
      <w:lang w:val="en-GB" w:eastAsia="ja-JP"/>
    </w:rPr>
  </w:style>
  <w:style w:type="character" w:styleId="FollowedHyperlink">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pPr>
      <w:suppressLineNumbers/>
    </w:pPr>
  </w:style>
  <w:style w:type="paragraph" w:customStyle="1" w:styleId="H6">
    <w:name w:val="H6"/>
    <w:basedOn w:val="Heading5"/>
    <w:next w:val="Normal"/>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eastAsia="en-US"/>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eastAsia="en-US"/>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eastAsia="en-US"/>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numPr>
        <w:numId w:val="0"/>
      </w:numPr>
      <w:ind w:left="1134" w:hanging="1134"/>
      <w:outlineLvl w:val="9"/>
    </w:pPr>
  </w:style>
  <w:style w:type="paragraph" w:customStyle="1" w:styleId="TAL">
    <w:name w:val="TAL"/>
    <w:basedOn w:val="Normal"/>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pPr>
    <w:rPr>
      <w:rFonts w:eastAsia="Times New Roman"/>
    </w:rPr>
  </w:style>
  <w:style w:type="paragraph" w:customStyle="1" w:styleId="NO">
    <w:name w:val="NO"/>
    <w:basedOn w:val="Normal"/>
    <w:pPr>
      <w:keepLines/>
      <w:ind w:left="1135" w:hanging="851"/>
    </w:pPr>
  </w:style>
  <w:style w:type="paragraph" w:customStyle="1" w:styleId="HO">
    <w:name w:val="HO"/>
    <w:basedOn w:val="Normal"/>
    <w:pPr>
      <w:jc w:val="right"/>
    </w:pPr>
    <w:rPr>
      <w:rFonts w:eastAsia="Times New Roman"/>
      <w:b/>
    </w:rPr>
  </w:style>
  <w:style w:type="paragraph" w:customStyle="1" w:styleId="HE">
    <w:name w:val="HE"/>
    <w:basedOn w:val="Normal"/>
    <w:rPr>
      <w:rFonts w:eastAsia="Times New Roman"/>
      <w:b/>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rPr>
      <w:lang w:val="x-none"/>
    </w:r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lang w:val="sv-SE" w:eastAsia="sv-SE"/>
    </w:rPr>
  </w:style>
  <w:style w:type="paragraph" w:customStyle="1" w:styleId="TH">
    <w:name w:val="TH"/>
    <w:basedOn w:val="Normal"/>
    <w:qFormat/>
    <w:pPr>
      <w:keepNext/>
      <w:keepLines/>
      <w:spacing w:before="60"/>
      <w:jc w:val="center"/>
    </w:pPr>
    <w:rPr>
      <w:rFonts w:ascii="Arial" w:hAnsi="Arial" w:cs="Arial"/>
      <w:b/>
    </w:rPr>
  </w:style>
  <w:style w:type="paragraph" w:customStyle="1" w:styleId="TF">
    <w:name w:val="TF"/>
    <w:basedOn w:val="TH"/>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eastAsia="en-US"/>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eastAsia="en-US"/>
    </w:rPr>
  </w:style>
  <w:style w:type="paragraph" w:customStyle="1" w:styleId="ZH">
    <w:name w:val="ZH"/>
    <w:pPr>
      <w:widowControl w:val="0"/>
      <w:suppressAutoHyphens/>
      <w:overflowPunct w:val="0"/>
      <w:autoSpaceDE w:val="0"/>
      <w:textAlignment w:val="baseline"/>
    </w:pPr>
    <w:rPr>
      <w:rFonts w:ascii="Arial" w:eastAsia="Malgun Gothic" w:hAnsi="Arial" w:cs="Arial"/>
      <w:lang w:val="en-GB" w:eastAsia="en-US"/>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Normal"/>
    <w:pPr>
      <w:suppressLineNumbers/>
      <w:tabs>
        <w:tab w:val="center" w:pos="4986"/>
        <w:tab w:val="right" w:pos="9972"/>
      </w:tabs>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a1">
    <w:name w:val="批注框文本"/>
    <w:basedOn w:val="Normal"/>
    <w:pPr>
      <w:spacing w:after="0"/>
    </w:pPr>
    <w:rPr>
      <w:rFonts w:ascii="Tahoma" w:hAnsi="Tahoma" w:cs="Tahoma"/>
      <w:sz w:val="16"/>
      <w:szCs w:val="16"/>
    </w:rPr>
  </w:style>
  <w:style w:type="paragraph" w:customStyle="1" w:styleId="a2">
    <w:name w:val="批注文字"/>
    <w:basedOn w:val="Normal"/>
  </w:style>
  <w:style w:type="paragraph" w:customStyle="1" w:styleId="a3">
    <w:name w:val="批注主题"/>
    <w:basedOn w:val="a2"/>
    <w:next w:val="a2"/>
    <w:rPr>
      <w:b/>
      <w:bCs/>
    </w:rPr>
  </w:style>
  <w:style w:type="paragraph" w:customStyle="1" w:styleId="a4">
    <w:name w:val="题注"/>
    <w:basedOn w:val="Normal"/>
    <w:next w:val="Normal"/>
    <w:rPr>
      <w:b/>
      <w:bCs/>
    </w:rPr>
  </w:style>
  <w:style w:type="paragraph" w:customStyle="1" w:styleId="a5">
    <w:name w:val="普通(网站)"/>
    <w:basedOn w:val="Normal"/>
    <w:pPr>
      <w:overflowPunct/>
      <w:autoSpaceDE/>
      <w:spacing w:before="100" w:after="100"/>
      <w:textAlignment w:val="auto"/>
    </w:pPr>
    <w:rPr>
      <w:rFonts w:eastAsia="Times New Roman"/>
      <w:sz w:val="24"/>
      <w:szCs w:val="24"/>
      <w:lang w:val="en-US"/>
    </w:rPr>
  </w:style>
  <w:style w:type="paragraph" w:customStyle="1" w:styleId="a6">
    <w:name w:val="列出段落"/>
    <w:basedOn w:val="Normal"/>
    <w:pPr>
      <w:ind w:left="720"/>
    </w:pPr>
  </w:style>
  <w:style w:type="paragraph" w:customStyle="1" w:styleId="a7">
    <w:name w:val="正文缩进"/>
    <w:basedOn w:val="Normal"/>
    <w:pPr>
      <w:ind w:left="720"/>
    </w:pPr>
  </w:style>
  <w:style w:type="paragraph" w:customStyle="1" w:styleId="Doc-text2">
    <w:name w:val="Doc-text2"/>
    <w:basedOn w:val="Normal"/>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Normal"/>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a8">
    <w:name w:val="引用"/>
    <w:basedOn w:val="Normal"/>
    <w:next w:val="Normal"/>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Normal"/>
    <w:pPr>
      <w:overflowPunct/>
      <w:autoSpaceDE/>
      <w:spacing w:before="100" w:after="100"/>
      <w:textAlignment w:val="auto"/>
    </w:pPr>
    <w:rPr>
      <w:rFonts w:eastAsia="Times New Roman"/>
      <w:sz w:val="24"/>
      <w:szCs w:val="24"/>
      <w:lang w:val="en-US"/>
    </w:rPr>
  </w:style>
  <w:style w:type="paragraph" w:customStyle="1" w:styleId="8">
    <w:name w:val="索引 8"/>
    <w:basedOn w:val="Normal"/>
    <w:next w:val="Normal"/>
    <w:pPr>
      <w:ind w:left="1600" w:hanging="200"/>
    </w:pPr>
  </w:style>
  <w:style w:type="paragraph" w:customStyle="1" w:styleId="a9">
    <w:name w:val="修订"/>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Normal"/>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Heading1Char">
    <w:name w:val="Heading 1 Char"/>
    <w:link w:val="Heading1"/>
    <w:uiPriority w:val="9"/>
    <w:rsid w:val="00A3082A"/>
    <w:rPr>
      <w:rFonts w:ascii="Arial" w:eastAsia="Malgun Gothic" w:hAnsi="Arial" w:cs="Arial"/>
      <w:sz w:val="36"/>
      <w:lang w:val="en-GB" w:eastAsia="ja-JP"/>
    </w:rPr>
  </w:style>
  <w:style w:type="paragraph" w:styleId="Bibliography">
    <w:name w:val="Bibliography"/>
    <w:basedOn w:val="Normal"/>
    <w:next w:val="Normal"/>
    <w:uiPriority w:val="37"/>
    <w:unhideWhenUsed/>
    <w:rsid w:val="00A3082A"/>
  </w:style>
  <w:style w:type="paragraph" w:styleId="ListParagraph">
    <w:name w:val="List Paragraph"/>
    <w:basedOn w:val="Normal"/>
    <w:uiPriority w:val="34"/>
    <w:qFormat/>
    <w:rsid w:val="00D9014E"/>
    <w:pPr>
      <w:ind w:left="1304"/>
    </w:pPr>
  </w:style>
  <w:style w:type="character" w:styleId="CommentReference">
    <w:name w:val="annotation reference"/>
    <w:uiPriority w:val="99"/>
    <w:semiHidden/>
    <w:unhideWhenUsed/>
    <w:rsid w:val="001A6E6A"/>
    <w:rPr>
      <w:sz w:val="16"/>
      <w:szCs w:val="16"/>
    </w:rPr>
  </w:style>
  <w:style w:type="paragraph" w:styleId="CommentText">
    <w:name w:val="annotation text"/>
    <w:basedOn w:val="Normal"/>
    <w:link w:val="CommentTextChar"/>
    <w:uiPriority w:val="99"/>
    <w:semiHidden/>
    <w:unhideWhenUsed/>
    <w:rsid w:val="001A6E6A"/>
  </w:style>
  <w:style w:type="character" w:customStyle="1" w:styleId="CommentTextChar">
    <w:name w:val="Comment Text Char"/>
    <w:link w:val="CommentText"/>
    <w:uiPriority w:val="99"/>
    <w:semiHidden/>
    <w:rsid w:val="001A6E6A"/>
    <w:rPr>
      <w:rFonts w:eastAsia="Malgun Gothic"/>
      <w:color w:val="000000"/>
      <w:lang w:val="en-GB" w:eastAsia="ja-JP"/>
    </w:rPr>
  </w:style>
  <w:style w:type="paragraph" w:styleId="CommentSubject">
    <w:name w:val="annotation subject"/>
    <w:basedOn w:val="CommentText"/>
    <w:next w:val="CommentText"/>
    <w:link w:val="CommentSubjectChar"/>
    <w:uiPriority w:val="99"/>
    <w:semiHidden/>
    <w:unhideWhenUsed/>
    <w:rsid w:val="001A6E6A"/>
    <w:rPr>
      <w:b/>
      <w:bCs/>
    </w:rPr>
  </w:style>
  <w:style w:type="character" w:customStyle="1" w:styleId="CommentSubjectChar">
    <w:name w:val="Comment Subject Char"/>
    <w:link w:val="CommentSubject"/>
    <w:uiPriority w:val="99"/>
    <w:semiHidden/>
    <w:rsid w:val="001A6E6A"/>
    <w:rPr>
      <w:rFonts w:eastAsia="Malgun Gothic"/>
      <w:b/>
      <w:bCs/>
      <w:color w:val="000000"/>
      <w:lang w:val="en-GB" w:eastAsia="ja-JP"/>
    </w:rPr>
  </w:style>
  <w:style w:type="character" w:styleId="UnresolvedMention">
    <w:name w:val="Unresolved Mention"/>
    <w:uiPriority w:val="99"/>
    <w:unhideWhenUsed/>
    <w:rsid w:val="00557706"/>
    <w:rPr>
      <w:color w:val="605E5C"/>
      <w:shd w:val="clear" w:color="auto" w:fill="E1DFDD"/>
    </w:rPr>
  </w:style>
  <w:style w:type="character" w:styleId="Mention">
    <w:name w:val="Mention"/>
    <w:uiPriority w:val="99"/>
    <w:unhideWhenUsed/>
    <w:rsid w:val="00101730"/>
    <w:rPr>
      <w:color w:val="2B579A"/>
      <w:shd w:val="clear" w:color="auto" w:fill="E1DFDD"/>
    </w:rPr>
  </w:style>
  <w:style w:type="paragraph" w:customStyle="1" w:styleId="Default">
    <w:name w:val="Default"/>
    <w:rsid w:val="0038269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E65DD2"/>
    <w:rPr>
      <w:rFonts w:eastAsia="Malgun Gothic"/>
      <w:color w:val="000000"/>
      <w:lang w:val="en-GB" w:eastAsia="ja-JP"/>
    </w:rPr>
  </w:style>
  <w:style w:type="paragraph" w:styleId="ListNumber2">
    <w:name w:val="List Number 2"/>
    <w:basedOn w:val="Normal"/>
    <w:qFormat/>
    <w:rsid w:val="001B25D4"/>
    <w:pPr>
      <w:numPr>
        <w:numId w:val="30"/>
      </w:numPr>
      <w:suppressAutoHyphens w:val="0"/>
      <w:autoSpaceDN w:val="0"/>
      <w:adjustRightInd w:val="0"/>
      <w:contextualSpacing/>
    </w:pPr>
    <w:rPr>
      <w:rFonts w:eastAsia="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2611">
      <w:bodyDiv w:val="1"/>
      <w:marLeft w:val="0"/>
      <w:marRight w:val="0"/>
      <w:marTop w:val="0"/>
      <w:marBottom w:val="0"/>
      <w:divBdr>
        <w:top w:val="none" w:sz="0" w:space="0" w:color="auto"/>
        <w:left w:val="none" w:sz="0" w:space="0" w:color="auto"/>
        <w:bottom w:val="none" w:sz="0" w:space="0" w:color="auto"/>
        <w:right w:val="none" w:sz="0" w:space="0" w:color="auto"/>
      </w:divBdr>
    </w:div>
    <w:div w:id="281695534">
      <w:bodyDiv w:val="1"/>
      <w:marLeft w:val="0"/>
      <w:marRight w:val="0"/>
      <w:marTop w:val="0"/>
      <w:marBottom w:val="0"/>
      <w:divBdr>
        <w:top w:val="none" w:sz="0" w:space="0" w:color="auto"/>
        <w:left w:val="none" w:sz="0" w:space="0" w:color="auto"/>
        <w:bottom w:val="none" w:sz="0" w:space="0" w:color="auto"/>
        <w:right w:val="none" w:sz="0" w:space="0" w:color="auto"/>
      </w:divBdr>
    </w:div>
    <w:div w:id="304893153">
      <w:bodyDiv w:val="1"/>
      <w:marLeft w:val="0"/>
      <w:marRight w:val="0"/>
      <w:marTop w:val="0"/>
      <w:marBottom w:val="0"/>
      <w:divBdr>
        <w:top w:val="none" w:sz="0" w:space="0" w:color="auto"/>
        <w:left w:val="none" w:sz="0" w:space="0" w:color="auto"/>
        <w:bottom w:val="none" w:sz="0" w:space="0" w:color="auto"/>
        <w:right w:val="none" w:sz="0" w:space="0" w:color="auto"/>
      </w:divBdr>
    </w:div>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423723521">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965F70A-DC80-4752-A992-9102D5327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970344-0445-481E-97C7-E78A92178CB7}">
  <ds:schemaRefs>
    <ds:schemaRef ds:uri="http://schemas.openxmlformats.org/officeDocument/2006/bibliography"/>
  </ds:schemaRefs>
</ds:datastoreItem>
</file>

<file path=customXml/itemProps3.xml><?xml version="1.0" encoding="utf-8"?>
<ds:datastoreItem xmlns:ds="http://schemas.openxmlformats.org/officeDocument/2006/customXml" ds:itemID="{7DD2FDE4-FBBA-433E-8E2F-42A03824E121}">
  <ds:schemaRefs>
    <ds:schemaRef ds:uri="http://schemas.microsoft.com/sharepoint/v3/contenttype/forms"/>
  </ds:schemaRefs>
</ds:datastoreItem>
</file>

<file path=customXml/itemProps4.xml><?xml version="1.0" encoding="utf-8"?>
<ds:datastoreItem xmlns:ds="http://schemas.openxmlformats.org/officeDocument/2006/customXml" ds:itemID="{EC7F11E7-6483-4705-A63D-A24407F09208}">
  <ds:schemaRefs>
    <ds:schemaRef ds:uri="a666cf78-39a2-4718-9e3a-c97e0f2e2430"/>
    <ds:schemaRef ds:uri="http://schemas.microsoft.com/office/2006/documentManagement/types"/>
    <ds:schemaRef ds:uri="http://schemas.openxmlformats.org/package/2006/metadata/core-properties"/>
    <ds:schemaRef ds:uri="5febc012-5c62-464f-8fa7-270037d49f7f"/>
    <ds:schemaRef ds:uri="http://purl.org/dc/terms/"/>
    <ds:schemaRef ds:uri="http://purl.org/dc/elements/1.1/"/>
    <ds:schemaRef ds:uri="http://purl.org/dc/dcmitype/"/>
    <ds:schemaRef ds:uri="http://schemas.microsoft.com/office/infopath/2007/PartnerControl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554</Words>
  <Characters>3164</Characters>
  <Application>Microsoft Office Word</Application>
  <DocSecurity>0</DocSecurity>
  <Lines>26</Lines>
  <Paragraphs>7</Paragraphs>
  <ScaleCrop>false</ScaleCrop>
  <Company/>
  <LinksUpToDate>false</LinksUpToDate>
  <CharactersWithSpaces>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Ericsson00</cp:lastModifiedBy>
  <cp:revision>2</cp:revision>
  <cp:lastPrinted>2018-08-14T00:59:00Z</cp:lastPrinted>
  <dcterms:created xsi:type="dcterms:W3CDTF">2022-09-29T12:50:00Z</dcterms:created>
  <dcterms:modified xsi:type="dcterms:W3CDTF">2022-09-29T12:50:00Z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(3)iLsnGrtJ8ivRQJkMjiKLoMSDuChb+PpffAbZICZN5M3FMvkBe7/EgfC9A9OXAh+i4zV0bevD_x000d_
JJKgARDc7g7erzsz2Dtf8dePjQ6vFSnmjcpQ7nOtXGHEY9iXhaIFEl/9LGP4Yso8EMsJb/cx_x000d_
7cGVdHt+ZrQRkpOB3zGu55ix7UkyKB6Rd+iE10Dnq83ckao0oLa52rNll/sZZVbzq2HRyD1O_x000d_
ZJ1drtKRi1sNInllik</vt:lpwstr>
  </property>
  <property fmtid="{D5CDD505-2E9C-101B-9397-08002B2CF9AE}" pid="13" name="_2015_ms_pID_7253431">
    <vt:lpwstr>dtV1FCQxD6KpbuyxVqlJzaOvPlQHNUICYU83gMKpgFLu0dq65yXmSB_x000d_
fPIBdlF/bLzo3iL99kDgMZF3WAKtvyo5xsDmF6lzBE0cg/yCum/jtAi4xJUMhMqetyCRElng_x000d_
ruwhqPzZIaH4beVGGZkVwGZayq/SOAAm3CTIafi+NyNeRS6lD495ORzbt6egdkoG5wrkAsgY_x000d_
HX9RSajC8gPYaWqJIbgGS7IOsKiVCq5COBks</vt:lpwstr>
  </property>
  <property fmtid="{D5CDD505-2E9C-101B-9397-08002B2CF9AE}" pid="14" name="_2015_ms_pID_7253432">
    <vt:lpwstr>Fg==</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